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73B87" w14:textId="77777777" w:rsidR="00987C49" w:rsidRPr="00987C49" w:rsidRDefault="00987C49" w:rsidP="00987C49">
      <w:pPr>
        <w:tabs>
          <w:tab w:val="left" w:pos="1985"/>
        </w:tabs>
        <w:spacing w:after="0"/>
        <w:ind w:left="0" w:firstLine="0"/>
        <w:rPr>
          <w:rFonts w:ascii="Arial" w:hAnsi="Arial" w:cs="Arial"/>
          <w:b/>
          <w:bCs/>
          <w:sz w:val="28"/>
        </w:rPr>
      </w:pPr>
      <w:r w:rsidRPr="000B7204">
        <w:rPr>
          <w:rFonts w:ascii="Arial" w:hAnsi="Arial" w:cs="Arial"/>
          <w:b/>
          <w:bCs/>
          <w:sz w:val="28"/>
        </w:rPr>
        <w:t>3GPP TSG RAN WG1 Meeting</w:t>
      </w:r>
      <w:r w:rsidRPr="00987C49">
        <w:rPr>
          <w:rFonts w:ascii="Arial" w:hAnsi="Arial" w:cs="Arial" w:hint="eastAsia"/>
          <w:b/>
          <w:bCs/>
          <w:sz w:val="28"/>
        </w:rPr>
        <w:t xml:space="preserve"> </w:t>
      </w:r>
      <w:r w:rsidRPr="00987C49">
        <w:rPr>
          <w:rFonts w:ascii="Arial" w:hAnsi="Arial" w:cs="Arial"/>
          <w:b/>
          <w:bCs/>
          <w:sz w:val="28"/>
        </w:rPr>
        <w:t xml:space="preserve">AH 1801 </w:t>
      </w:r>
      <w:r w:rsidRPr="00987C49">
        <w:rPr>
          <w:rFonts w:ascii="Arial" w:hAnsi="Arial" w:cs="Arial" w:hint="eastAsia"/>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5A6DE8">
        <w:rPr>
          <w:rFonts w:ascii="Arial" w:hAnsi="Arial" w:cs="Arial"/>
          <w:b/>
          <w:bCs/>
          <w:sz w:val="28"/>
        </w:rPr>
        <w:t>R1-</w:t>
      </w:r>
      <w:r w:rsidR="00D26805" w:rsidRPr="005A6DE8">
        <w:rPr>
          <w:rFonts w:ascii="Arial" w:hAnsi="Arial" w:cs="Arial"/>
          <w:b/>
          <w:bCs/>
          <w:sz w:val="28"/>
        </w:rPr>
        <w:t>1</w:t>
      </w:r>
      <w:r w:rsidR="00D26805">
        <w:rPr>
          <w:rFonts w:ascii="Arial" w:hAnsi="Arial" w:cs="Arial"/>
          <w:b/>
          <w:bCs/>
          <w:sz w:val="28"/>
        </w:rPr>
        <w:t>800376</w:t>
      </w:r>
    </w:p>
    <w:p w14:paraId="60B369E1" w14:textId="77777777" w:rsidR="00987C49" w:rsidRPr="00F37EA2" w:rsidRDefault="00987C49" w:rsidP="00987C49">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Vancouver, Canada, January 22</w:t>
      </w:r>
      <w:r w:rsidRPr="009720A3">
        <w:rPr>
          <w:rFonts w:ascii="Arial" w:hAnsi="Arial" w:cs="Arial"/>
          <w:b/>
          <w:bCs/>
          <w:sz w:val="28"/>
          <w:vertAlign w:val="superscript"/>
          <w:lang w:eastAsia="ja-JP"/>
        </w:rPr>
        <w:t>nd</w:t>
      </w:r>
      <w:r>
        <w:rPr>
          <w:rFonts w:ascii="Arial" w:hAnsi="Arial" w:cs="Arial"/>
          <w:b/>
          <w:bCs/>
          <w:sz w:val="28"/>
          <w:lang w:eastAsia="ja-JP"/>
        </w:rPr>
        <w:t xml:space="preserve"> – 26</w:t>
      </w:r>
      <w:r w:rsidRPr="009720A3">
        <w:rPr>
          <w:rFonts w:ascii="Arial" w:hAnsi="Arial" w:cs="Arial"/>
          <w:b/>
          <w:bCs/>
          <w:sz w:val="28"/>
          <w:vertAlign w:val="superscript"/>
          <w:lang w:eastAsia="ja-JP"/>
        </w:rPr>
        <w:t>th</w:t>
      </w:r>
      <w:r>
        <w:rPr>
          <w:rFonts w:ascii="Arial" w:hAnsi="Arial" w:cs="Arial"/>
          <w:b/>
          <w:bCs/>
          <w:sz w:val="28"/>
          <w:lang w:eastAsia="ja-JP"/>
        </w:rPr>
        <w:t>, 2018</w:t>
      </w:r>
    </w:p>
    <w:p w14:paraId="5DF1D3A6" w14:textId="77777777" w:rsidR="00987C49" w:rsidRPr="008F4B87" w:rsidRDefault="00987C49" w:rsidP="00987C49">
      <w:pPr>
        <w:tabs>
          <w:tab w:val="left" w:pos="1985"/>
        </w:tabs>
        <w:spacing w:after="0"/>
        <w:ind w:left="0" w:firstLine="0"/>
        <w:rPr>
          <w:rFonts w:ascii="Arial" w:eastAsia="맑은 고딕" w:hAnsi="Arial"/>
          <w:b/>
          <w:sz w:val="24"/>
          <w:lang w:val="en-US" w:eastAsia="ko-KR"/>
        </w:rPr>
      </w:pPr>
    </w:p>
    <w:p w14:paraId="21516B43" w14:textId="777777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Pr>
          <w:rFonts w:ascii="Arial" w:eastAsia="맑은 고딕" w:hAnsi="Arial" w:hint="eastAsia"/>
          <w:sz w:val="24"/>
          <w:lang w:val="en-US" w:eastAsia="ko-KR"/>
        </w:rPr>
        <w:t>3</w:t>
      </w:r>
      <w:r w:rsidRPr="00DA289D">
        <w:rPr>
          <w:rFonts w:ascii="Arial" w:eastAsia="맑은 고딕" w:hAnsi="Arial"/>
          <w:sz w:val="24"/>
          <w:lang w:val="en-US" w:eastAsia="ko-KR"/>
        </w:rPr>
        <w:t>.</w:t>
      </w:r>
      <w:r>
        <w:rPr>
          <w:rFonts w:ascii="Arial" w:eastAsia="맑은 고딕" w:hAnsi="Arial"/>
          <w:sz w:val="24"/>
          <w:lang w:val="en-US" w:eastAsia="ko-KR"/>
        </w:rPr>
        <w:t>2</w:t>
      </w:r>
      <w:r w:rsidRPr="00DA289D">
        <w:rPr>
          <w:rFonts w:ascii="Arial" w:eastAsia="맑은 고딕" w:hAnsi="Arial"/>
          <w:sz w:val="24"/>
          <w:lang w:val="en-US" w:eastAsia="ko-KR"/>
        </w:rPr>
        <w:t>.</w:t>
      </w:r>
      <w:r w:rsidR="00D26805">
        <w:rPr>
          <w:rFonts w:ascii="Arial" w:eastAsia="맑은 고딕" w:hAnsi="Arial"/>
          <w:sz w:val="24"/>
          <w:lang w:val="en-US" w:eastAsia="ko-KR"/>
        </w:rPr>
        <w:t>2</w:t>
      </w:r>
    </w:p>
    <w:p w14:paraId="4B8CA8A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6E2EFB29" w14:textId="77777777" w:rsidR="00987C49" w:rsidRPr="00A440DA" w:rsidRDefault="00987C49" w:rsidP="00987C49">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D26805" w:rsidRPr="00D26805">
        <w:rPr>
          <w:rFonts w:ascii="Arial" w:eastAsia="맑은 고딕" w:hAnsi="Arial"/>
          <w:sz w:val="24"/>
          <w:lang w:eastAsia="ko-KR"/>
        </w:rPr>
        <w:t>Text proposals on long PUCCH structure</w:t>
      </w:r>
    </w:p>
    <w:p w14:paraId="1B6654B3"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3FCC13CB" w14:textId="77777777" w:rsidR="00987C49" w:rsidRPr="00A440DA" w:rsidRDefault="00987C49" w:rsidP="00987C49">
      <w:pPr>
        <w:pStyle w:val="1"/>
        <w:numPr>
          <w:ilvl w:val="0"/>
          <w:numId w:val="1"/>
        </w:numPr>
        <w:rPr>
          <w:rFonts w:eastAsia="바탕"/>
          <w:b/>
          <w:lang w:eastAsia="ko-KR"/>
        </w:rPr>
      </w:pPr>
      <w:r w:rsidRPr="00A440DA">
        <w:rPr>
          <w:rFonts w:eastAsia="바탕" w:hint="eastAsia"/>
          <w:b/>
          <w:lang w:eastAsia="ko-KR"/>
        </w:rPr>
        <w:t>Introduction</w:t>
      </w:r>
    </w:p>
    <w:p w14:paraId="13203880" w14:textId="77777777" w:rsidR="00987C49" w:rsidRDefault="00987C49" w:rsidP="00987C4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 plenary meeting, NR specifications TS38.211, TS38.212, TS38.213, and TS38.214 </w:t>
      </w:r>
      <w:r w:rsidR="00D26805">
        <w:rPr>
          <w:rFonts w:eastAsia="바탕"/>
          <w:sz w:val="22"/>
          <w:szCs w:val="22"/>
          <w:lang w:eastAsia="ko-KR"/>
        </w:rPr>
        <w:t xml:space="preserve">were </w:t>
      </w:r>
      <w:r>
        <w:rPr>
          <w:rFonts w:eastAsia="바탕"/>
          <w:sz w:val="22"/>
          <w:szCs w:val="22"/>
          <w:lang w:eastAsia="ko-KR"/>
        </w:rPr>
        <w:t xml:space="preserve">approved </w:t>
      </w:r>
      <w:r>
        <w:rPr>
          <w:rFonts w:eastAsia="바탕" w:hint="eastAsia"/>
          <w:sz w:val="22"/>
          <w:szCs w:val="22"/>
          <w:lang w:eastAsia="ko-KR"/>
        </w:rPr>
        <w:t>[1</w:t>
      </w:r>
      <w:r>
        <w:rPr>
          <w:rFonts w:eastAsia="바탕"/>
          <w:sz w:val="22"/>
          <w:szCs w:val="22"/>
          <w:lang w:eastAsia="ko-KR"/>
        </w:rPr>
        <w:t xml:space="preserve"> – 4</w:t>
      </w:r>
      <w:r>
        <w:rPr>
          <w:rFonts w:eastAsia="바탕" w:hint="eastAsia"/>
          <w:sz w:val="22"/>
          <w:szCs w:val="22"/>
          <w:lang w:eastAsia="ko-KR"/>
        </w:rPr>
        <w:t>]</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In this contribution, </w:t>
      </w:r>
      <w:r w:rsidRPr="00035018">
        <w:rPr>
          <w:rFonts w:eastAsia="바탕"/>
          <w:sz w:val="22"/>
          <w:szCs w:val="22"/>
          <w:lang w:eastAsia="ko-KR"/>
        </w:rPr>
        <w:t xml:space="preserve">we address some corrections to the spec on </w:t>
      </w:r>
      <w:r w:rsidR="00D26805" w:rsidRPr="00035018">
        <w:rPr>
          <w:rFonts w:eastAsia="바탕"/>
          <w:sz w:val="22"/>
          <w:szCs w:val="22"/>
          <w:lang w:eastAsia="ko-KR"/>
        </w:rPr>
        <w:t>long</w:t>
      </w:r>
      <w:r w:rsidRPr="00035018">
        <w:rPr>
          <w:rFonts w:eastAsia="바탕"/>
          <w:sz w:val="22"/>
          <w:szCs w:val="22"/>
          <w:lang w:eastAsia="ko-KR"/>
        </w:rPr>
        <w:t xml:space="preserve"> PUCCH structure, and provide the corresponding text proposals</w:t>
      </w:r>
      <w:r w:rsidR="009F2C97" w:rsidRPr="00035018">
        <w:rPr>
          <w:rFonts w:eastAsia="바탕"/>
          <w:sz w:val="22"/>
          <w:szCs w:val="22"/>
          <w:lang w:eastAsia="ko-KR"/>
        </w:rPr>
        <w:t xml:space="preserve"> and the remaining issues</w:t>
      </w:r>
      <w:r w:rsidRPr="00035018">
        <w:rPr>
          <w:rFonts w:eastAsia="바탕"/>
          <w:sz w:val="22"/>
          <w:szCs w:val="22"/>
          <w:lang w:eastAsia="ko-KR"/>
        </w:rPr>
        <w:t>.</w:t>
      </w:r>
    </w:p>
    <w:p w14:paraId="5624539A" w14:textId="77777777" w:rsidR="00987C49" w:rsidRPr="00FF250B" w:rsidRDefault="00987C49" w:rsidP="00987C49">
      <w:pPr>
        <w:spacing w:before="120" w:after="120" w:line="240" w:lineRule="auto"/>
        <w:ind w:left="284" w:hangingChars="129"/>
        <w:rPr>
          <w:rFonts w:eastAsia="바탕"/>
          <w:sz w:val="22"/>
          <w:szCs w:val="22"/>
          <w:lang w:eastAsia="ko-KR"/>
        </w:rPr>
      </w:pPr>
    </w:p>
    <w:p w14:paraId="4AA81143" w14:textId="0AC0D6FA" w:rsidR="00987C49" w:rsidRDefault="00987C49" w:rsidP="00987C49">
      <w:pPr>
        <w:pStyle w:val="1"/>
        <w:numPr>
          <w:ilvl w:val="0"/>
          <w:numId w:val="1"/>
        </w:numPr>
        <w:rPr>
          <w:rFonts w:eastAsia="바탕"/>
          <w:b/>
          <w:lang w:eastAsia="ko-KR"/>
        </w:rPr>
      </w:pPr>
      <w:r>
        <w:rPr>
          <w:rFonts w:eastAsia="바탕"/>
          <w:b/>
          <w:lang w:eastAsia="ko-KR"/>
        </w:rPr>
        <w:t xml:space="preserve">Correction to </w:t>
      </w:r>
      <w:r w:rsidR="00314A91">
        <w:rPr>
          <w:rFonts w:eastAsia="바탕"/>
          <w:b/>
          <w:lang w:eastAsia="ko-KR"/>
        </w:rPr>
        <w:t>TS</w:t>
      </w:r>
      <w:r>
        <w:rPr>
          <w:rFonts w:eastAsia="바탕"/>
          <w:b/>
          <w:lang w:eastAsia="ko-KR"/>
        </w:rPr>
        <w:t>38.211</w:t>
      </w:r>
    </w:p>
    <w:p w14:paraId="2CAB1AC5" w14:textId="6CAB97AA" w:rsidR="00987C49" w:rsidRDefault="00987C49" w:rsidP="00551ACE">
      <w:pPr>
        <w:spacing w:before="120" w:after="120" w:line="240" w:lineRule="auto"/>
        <w:ind w:left="283" w:hangingChars="131" w:hanging="283"/>
        <w:rPr>
          <w:rFonts w:ascii="Arial" w:eastAsia="바탕" w:hAnsi="Arial" w:cs="Arial"/>
          <w:b/>
          <w:sz w:val="22"/>
          <w:szCs w:val="22"/>
          <w:lang w:eastAsia="ko-KR"/>
        </w:rPr>
      </w:pPr>
    </w:p>
    <w:p w14:paraId="3B2ED2D4" w14:textId="4523D6F7" w:rsidR="00987C49" w:rsidRPr="00C750BA" w:rsidRDefault="00F45457" w:rsidP="00987C49">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Cyclic shift values of</w:t>
      </w:r>
      <w:r>
        <w:rPr>
          <w:rFonts w:ascii="Arial" w:eastAsia="바탕" w:hAnsi="Arial" w:cs="Arial"/>
          <w:b/>
          <w:sz w:val="24"/>
          <w:szCs w:val="24"/>
          <w:lang w:eastAsia="ko-KR"/>
        </w:rPr>
        <w:t xml:space="preserve"> </w:t>
      </w:r>
      <w:r>
        <w:rPr>
          <w:rFonts w:ascii="Arial" w:eastAsia="바탕" w:hAnsi="Arial" w:cs="Arial"/>
          <w:b/>
          <w:sz w:val="24"/>
          <w:szCs w:val="24"/>
          <w:lang w:eastAsia="ko-KR"/>
        </w:rPr>
        <w:t>DMRS sequences for PUCCH format 4</w:t>
      </w:r>
    </w:p>
    <w:p w14:paraId="0E5AF200" w14:textId="77777777" w:rsidR="008B5149" w:rsidRPr="005E3341" w:rsidRDefault="008B5149" w:rsidP="005E3341">
      <w:pPr>
        <w:spacing w:before="120" w:after="120" w:line="240" w:lineRule="auto"/>
        <w:ind w:left="0" w:firstLineChars="100" w:firstLine="220"/>
        <w:rPr>
          <w:rFonts w:eastAsia="바탕"/>
          <w:sz w:val="22"/>
          <w:szCs w:val="22"/>
          <w:lang w:eastAsia="ko-KR"/>
        </w:rPr>
      </w:pPr>
      <w:r>
        <w:rPr>
          <w:rFonts w:eastAsia="바탕"/>
          <w:sz w:val="22"/>
          <w:szCs w:val="22"/>
          <w:lang w:eastAsia="ko-KR"/>
        </w:rPr>
        <w:t>PUCCH format 4 for medium payload size and 2 or 4 user multiplexing capacity is supported in NR</w:t>
      </w:r>
      <w:r w:rsidR="005E3341">
        <w:rPr>
          <w:rFonts w:eastAsia="바탕"/>
          <w:sz w:val="22"/>
          <w:szCs w:val="22"/>
          <w:lang w:eastAsia="ko-KR"/>
        </w:rPr>
        <w:t xml:space="preserve"> whose multiplexing capacity is provided by a combination of pre-DFT domain OCC sequences for UCI and orthogonal sequences with different time domain cyclic shifts for DMRS. Regarding this, details on the pre-DFT OCC sequences and cyclic shift values of the DMRS sequences were agreed as follows: </w:t>
      </w:r>
    </w:p>
    <w:p w14:paraId="52029B74" w14:textId="77777777" w:rsidR="008B5149" w:rsidRPr="008B5149" w:rsidRDefault="008B5149" w:rsidP="008B5149">
      <w:pPr>
        <w:spacing w:before="0" w:after="0" w:line="240" w:lineRule="auto"/>
        <w:ind w:left="720" w:hanging="720"/>
        <w:jc w:val="left"/>
        <w:rPr>
          <w:rFonts w:ascii="Times" w:eastAsia="바탕" w:hAnsi="Times"/>
          <w:kern w:val="2"/>
          <w:highlight w:val="green"/>
          <w:lang w:eastAsia="zh-CN"/>
        </w:rPr>
      </w:pPr>
      <w:r w:rsidRPr="008B5149">
        <w:rPr>
          <w:rFonts w:ascii="Times" w:eastAsia="바탕" w:hAnsi="Times"/>
          <w:kern w:val="2"/>
          <w:highlight w:val="green"/>
          <w:lang w:eastAsia="zh-CN"/>
        </w:rPr>
        <w:t>Agreements:</w:t>
      </w:r>
    </w:p>
    <w:p w14:paraId="4912867C" w14:textId="77777777" w:rsidR="008B5149" w:rsidRDefault="008B5149" w:rsidP="005E3341">
      <w:pPr>
        <w:numPr>
          <w:ilvl w:val="0"/>
          <w:numId w:val="6"/>
        </w:numPr>
        <w:spacing w:before="0" w:after="0" w:line="240" w:lineRule="auto"/>
        <w:jc w:val="left"/>
        <w:rPr>
          <w:rFonts w:ascii="Times" w:eastAsia="SimSun" w:hAnsi="Times"/>
          <w:color w:val="000000"/>
          <w:lang w:eastAsia="zh-CN"/>
        </w:rPr>
      </w:pPr>
      <w:r w:rsidRPr="005E3341">
        <w:rPr>
          <w:rFonts w:ascii="Times" w:eastAsia="SimSun" w:hAnsi="Times"/>
          <w:color w:val="000000"/>
          <w:lang w:eastAsia="zh-CN"/>
        </w:rPr>
        <w:t>The OCCs for PUCCH format 4 are supported as shown in the following table.</w:t>
      </w:r>
    </w:p>
    <w:tbl>
      <w:tblPr>
        <w:tblpPr w:leftFromText="142" w:rightFromText="142" w:vertAnchor="text" w:horzAnchor="page" w:tblpX="1791" w:tblpY="190"/>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4293"/>
        <w:gridCol w:w="4280"/>
      </w:tblGrid>
      <w:tr w:rsidR="005A3B7A" w:rsidRPr="008B5149" w14:paraId="4B1C3E56" w14:textId="77777777" w:rsidTr="005A3B7A">
        <w:trPr>
          <w:trHeight w:val="307"/>
        </w:trPr>
        <w:tc>
          <w:tcPr>
            <w:tcW w:w="343" w:type="dxa"/>
            <w:vMerge w:val="restart"/>
            <w:shd w:val="clear" w:color="auto" w:fill="auto"/>
          </w:tcPr>
          <w:p w14:paraId="66BE189D" w14:textId="77777777" w:rsidR="005A3B7A" w:rsidRPr="008B5149" w:rsidRDefault="00D22251" w:rsidP="005A3B7A">
            <w:pPr>
              <w:keepNext/>
              <w:keepLines/>
              <w:overflowPunct w:val="0"/>
              <w:autoSpaceDE w:val="0"/>
              <w:autoSpaceDN w:val="0"/>
              <w:adjustRightInd w:val="0"/>
              <w:spacing w:before="0" w:after="0" w:line="240" w:lineRule="auto"/>
              <w:ind w:left="0" w:firstLine="0"/>
              <w:jc w:val="center"/>
              <w:textAlignment w:val="baseline"/>
              <w:rPr>
                <w:rFonts w:ascii="Arial" w:eastAsia="바탕" w:hAnsi="Arial"/>
                <w:b/>
                <w:sz w:val="18"/>
                <w:lang w:eastAsia="en-GB"/>
              </w:rPr>
            </w:pPr>
            <w:r>
              <w:rPr>
                <w:rFonts w:ascii="Arial" w:eastAsia="바탕" w:hAnsi="Arial"/>
                <w:b/>
                <w:sz w:val="18"/>
                <w:lang w:eastAsia="en-GB"/>
              </w:rPr>
              <w:pict w14:anchorId="1D256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1.55pt">
                  <v:imagedata r:id="rId7" o:title=""/>
                </v:shape>
              </w:pict>
            </w:r>
          </w:p>
        </w:tc>
        <w:tc>
          <w:tcPr>
            <w:tcW w:w="8599" w:type="dxa"/>
            <w:gridSpan w:val="2"/>
            <w:tcBorders>
              <w:bottom w:val="nil"/>
            </w:tcBorders>
            <w:shd w:val="clear" w:color="auto" w:fill="auto"/>
          </w:tcPr>
          <w:p w14:paraId="25C32983" w14:textId="77777777" w:rsidR="005A3B7A" w:rsidRPr="008B5149" w:rsidRDefault="00D22251" w:rsidP="005A3B7A">
            <w:pPr>
              <w:keepNext/>
              <w:keepLines/>
              <w:overflowPunct w:val="0"/>
              <w:autoSpaceDE w:val="0"/>
              <w:autoSpaceDN w:val="0"/>
              <w:adjustRightInd w:val="0"/>
              <w:spacing w:before="0" w:after="0" w:line="240" w:lineRule="auto"/>
              <w:ind w:left="0" w:firstLine="0"/>
              <w:jc w:val="center"/>
              <w:textAlignment w:val="baseline"/>
              <w:rPr>
                <w:rFonts w:ascii="Arial" w:eastAsia="바탕" w:hAnsi="Arial"/>
                <w:b/>
                <w:sz w:val="18"/>
                <w:lang w:eastAsia="en-GB"/>
              </w:rPr>
            </w:pPr>
            <w:r>
              <w:rPr>
                <w:rFonts w:ascii="Arial" w:eastAsia="바탕" w:hAnsi="Arial"/>
                <w:b/>
                <w:sz w:val="18"/>
                <w:lang w:eastAsia="en-GB"/>
              </w:rPr>
              <w:pict w14:anchorId="1105404B">
                <v:shape id="_x0000_i1026" type="#_x0000_t75" style="width:13.7pt;height:14.15pt">
                  <v:imagedata r:id="rId8" o:title=""/>
                </v:shape>
              </w:pict>
            </w:r>
          </w:p>
        </w:tc>
      </w:tr>
      <w:tr w:rsidR="005A3B7A" w:rsidRPr="008B5149" w14:paraId="2A2C819C" w14:textId="77777777" w:rsidTr="004770B6">
        <w:trPr>
          <w:trHeight w:val="335"/>
        </w:trPr>
        <w:tc>
          <w:tcPr>
            <w:tcW w:w="343" w:type="dxa"/>
            <w:vMerge/>
            <w:shd w:val="clear" w:color="auto" w:fill="auto"/>
          </w:tcPr>
          <w:p w14:paraId="1590487B" w14:textId="77777777" w:rsidR="005A3B7A" w:rsidRPr="008B5149" w:rsidRDefault="005A3B7A" w:rsidP="005A3B7A">
            <w:pPr>
              <w:keepNext/>
              <w:keepLines/>
              <w:overflowPunct w:val="0"/>
              <w:autoSpaceDE w:val="0"/>
              <w:autoSpaceDN w:val="0"/>
              <w:adjustRightInd w:val="0"/>
              <w:spacing w:before="0" w:after="0" w:line="240" w:lineRule="auto"/>
              <w:ind w:left="0" w:firstLine="0"/>
              <w:jc w:val="center"/>
              <w:textAlignment w:val="baseline"/>
              <w:rPr>
                <w:rFonts w:ascii="Arial" w:eastAsia="바탕" w:hAnsi="Arial"/>
                <w:b/>
                <w:sz w:val="18"/>
                <w:lang w:eastAsia="en-GB"/>
              </w:rPr>
            </w:pPr>
          </w:p>
        </w:tc>
        <w:tc>
          <w:tcPr>
            <w:tcW w:w="4310" w:type="dxa"/>
            <w:tcBorders>
              <w:top w:val="nil"/>
            </w:tcBorders>
            <w:shd w:val="clear" w:color="auto" w:fill="auto"/>
          </w:tcPr>
          <w:p w14:paraId="5B3944FD" w14:textId="77777777" w:rsidR="005A3B7A" w:rsidRPr="008B5149" w:rsidRDefault="00D22251" w:rsidP="005A3B7A">
            <w:pPr>
              <w:keepNext/>
              <w:keepLines/>
              <w:overflowPunct w:val="0"/>
              <w:autoSpaceDE w:val="0"/>
              <w:autoSpaceDN w:val="0"/>
              <w:adjustRightInd w:val="0"/>
              <w:spacing w:before="0" w:after="0" w:line="240" w:lineRule="auto"/>
              <w:ind w:left="0" w:firstLine="0"/>
              <w:jc w:val="center"/>
              <w:textAlignment w:val="baseline"/>
              <w:rPr>
                <w:rFonts w:ascii="Arial" w:eastAsia="바탕" w:hAnsi="Arial"/>
                <w:b/>
                <w:sz w:val="18"/>
                <w:lang w:eastAsia="en-GB"/>
              </w:rPr>
            </w:pPr>
            <w:r>
              <w:rPr>
                <w:rFonts w:ascii="Arial" w:eastAsia="바탕" w:hAnsi="Arial"/>
                <w:b/>
                <w:position w:val="-14"/>
                <w:sz w:val="18"/>
                <w:lang w:eastAsia="en-GB"/>
              </w:rPr>
              <w:pict w14:anchorId="793D0A2D">
                <v:shape id="_x0000_i1027" type="#_x0000_t75" style="width:64.3pt;height:19.7pt">
                  <v:imagedata r:id="rId9" o:title=""/>
                </v:shape>
              </w:pict>
            </w:r>
          </w:p>
        </w:tc>
        <w:tc>
          <w:tcPr>
            <w:tcW w:w="4288" w:type="dxa"/>
            <w:tcBorders>
              <w:top w:val="nil"/>
            </w:tcBorders>
            <w:shd w:val="clear" w:color="auto" w:fill="FFFFFF"/>
          </w:tcPr>
          <w:p w14:paraId="3F18817E" w14:textId="77777777" w:rsidR="005A3B7A" w:rsidRPr="008B5149" w:rsidRDefault="00D22251" w:rsidP="005A3B7A">
            <w:pPr>
              <w:keepNext/>
              <w:keepLines/>
              <w:overflowPunct w:val="0"/>
              <w:autoSpaceDE w:val="0"/>
              <w:autoSpaceDN w:val="0"/>
              <w:adjustRightInd w:val="0"/>
              <w:spacing w:before="0" w:after="0" w:line="240" w:lineRule="auto"/>
              <w:ind w:left="0" w:firstLine="0"/>
              <w:jc w:val="center"/>
              <w:textAlignment w:val="baseline"/>
              <w:rPr>
                <w:rFonts w:ascii="Arial" w:eastAsia="바탕" w:hAnsi="Arial"/>
                <w:b/>
                <w:sz w:val="18"/>
                <w:lang w:eastAsia="en-GB"/>
              </w:rPr>
            </w:pPr>
            <w:r>
              <w:rPr>
                <w:rFonts w:ascii="Arial" w:eastAsia="바탕" w:hAnsi="Arial"/>
                <w:b/>
                <w:position w:val="-14"/>
                <w:sz w:val="18"/>
                <w:lang w:eastAsia="en-GB"/>
              </w:rPr>
              <w:pict w14:anchorId="393E10B1">
                <v:shape id="_x0000_i1028" type="#_x0000_t75" style="width:64.3pt;height:19.7pt">
                  <v:imagedata r:id="rId10" o:title=""/>
                </v:shape>
              </w:pict>
            </w:r>
          </w:p>
        </w:tc>
      </w:tr>
      <w:tr w:rsidR="005A3B7A" w:rsidRPr="008B5149" w14:paraId="2761CB98" w14:textId="77777777" w:rsidTr="005A3B7A">
        <w:trPr>
          <w:trHeight w:val="376"/>
        </w:trPr>
        <w:tc>
          <w:tcPr>
            <w:tcW w:w="343" w:type="dxa"/>
            <w:shd w:val="clear" w:color="auto" w:fill="auto"/>
          </w:tcPr>
          <w:p w14:paraId="0875186A" w14:textId="77777777" w:rsidR="005A3B7A" w:rsidRPr="008B5149" w:rsidRDefault="005A3B7A" w:rsidP="005A3B7A">
            <w:pPr>
              <w:keepLines/>
              <w:spacing w:before="40" w:after="40" w:line="240" w:lineRule="auto"/>
              <w:ind w:left="0" w:firstLine="0"/>
              <w:jc w:val="center"/>
              <w:rPr>
                <w:rFonts w:eastAsia="바탕"/>
                <w:lang w:eastAsia="x-none"/>
              </w:rPr>
            </w:pPr>
            <w:r w:rsidRPr="008B5149">
              <w:rPr>
                <w:rFonts w:eastAsia="바탕"/>
                <w:lang w:eastAsia="x-none"/>
              </w:rPr>
              <w:t>0</w:t>
            </w:r>
          </w:p>
        </w:tc>
        <w:tc>
          <w:tcPr>
            <w:tcW w:w="4310" w:type="dxa"/>
            <w:shd w:val="clear" w:color="auto" w:fill="auto"/>
          </w:tcPr>
          <w:p w14:paraId="0F364CB7" w14:textId="77777777" w:rsidR="005A3B7A" w:rsidRPr="008B5149" w:rsidRDefault="00D22251" w:rsidP="005A3B7A">
            <w:pPr>
              <w:keepLines/>
              <w:spacing w:before="40" w:after="40" w:line="240" w:lineRule="auto"/>
              <w:ind w:left="0" w:firstLine="0"/>
              <w:jc w:val="center"/>
              <w:rPr>
                <w:rFonts w:eastAsia="바탕"/>
                <w:lang w:eastAsia="x-none"/>
              </w:rPr>
            </w:pPr>
            <w:r>
              <w:rPr>
                <w:rFonts w:eastAsia="바탕"/>
                <w:position w:val="-8"/>
                <w:lang w:eastAsia="x-none"/>
              </w:rPr>
              <w:pict w14:anchorId="01EB6AC9">
                <v:shape id="_x0000_i1029" type="#_x0000_t75" style="width:189.45pt;height:13.7pt">
                  <v:imagedata r:id="rId11" o:title=""/>
                </v:shape>
              </w:pict>
            </w:r>
          </w:p>
        </w:tc>
        <w:tc>
          <w:tcPr>
            <w:tcW w:w="4288" w:type="dxa"/>
            <w:shd w:val="clear" w:color="auto" w:fill="FFFFFF"/>
          </w:tcPr>
          <w:p w14:paraId="3129B06B" w14:textId="77777777" w:rsidR="005A3B7A" w:rsidRPr="008B5149" w:rsidRDefault="00D22251" w:rsidP="005A3B7A">
            <w:pPr>
              <w:keepLines/>
              <w:spacing w:before="40" w:after="40" w:line="240" w:lineRule="auto"/>
              <w:ind w:left="0" w:firstLine="0"/>
              <w:jc w:val="center"/>
              <w:rPr>
                <w:rFonts w:eastAsia="바탕"/>
                <w:lang w:eastAsia="x-none"/>
              </w:rPr>
            </w:pPr>
            <w:r>
              <w:rPr>
                <w:rFonts w:eastAsia="바탕"/>
                <w:position w:val="-8"/>
                <w:lang w:eastAsia="x-none"/>
              </w:rPr>
              <w:pict w14:anchorId="2C275861">
                <v:shape id="_x0000_i1030" type="#_x0000_t75" style="width:195.85pt;height:13.7pt">
                  <v:imagedata r:id="rId12" o:title=""/>
                </v:shape>
              </w:pict>
            </w:r>
          </w:p>
        </w:tc>
      </w:tr>
      <w:tr w:rsidR="005A3B7A" w:rsidRPr="008B5149" w14:paraId="6F0E62F8" w14:textId="77777777" w:rsidTr="005A3B7A">
        <w:trPr>
          <w:trHeight w:val="376"/>
        </w:trPr>
        <w:tc>
          <w:tcPr>
            <w:tcW w:w="343" w:type="dxa"/>
            <w:shd w:val="clear" w:color="auto" w:fill="auto"/>
          </w:tcPr>
          <w:p w14:paraId="6DCC4E13" w14:textId="77777777" w:rsidR="005A3B7A" w:rsidRPr="008B5149" w:rsidRDefault="005A3B7A" w:rsidP="005A3B7A">
            <w:pPr>
              <w:keepLines/>
              <w:spacing w:before="40" w:after="40" w:line="240" w:lineRule="auto"/>
              <w:ind w:left="0" w:firstLine="0"/>
              <w:jc w:val="center"/>
              <w:rPr>
                <w:rFonts w:eastAsia="바탕"/>
                <w:lang w:eastAsia="x-none"/>
              </w:rPr>
            </w:pPr>
            <w:r w:rsidRPr="008B5149">
              <w:rPr>
                <w:rFonts w:eastAsia="바탕"/>
                <w:lang w:eastAsia="x-none"/>
              </w:rPr>
              <w:t>1</w:t>
            </w:r>
          </w:p>
        </w:tc>
        <w:tc>
          <w:tcPr>
            <w:tcW w:w="4310" w:type="dxa"/>
            <w:shd w:val="clear" w:color="auto" w:fill="auto"/>
            <w:vAlign w:val="center"/>
          </w:tcPr>
          <w:p w14:paraId="51DC1029" w14:textId="77777777" w:rsidR="005A3B7A" w:rsidRPr="008B5149" w:rsidRDefault="00D22251" w:rsidP="005A3B7A">
            <w:pPr>
              <w:keepLines/>
              <w:spacing w:before="40" w:after="40" w:line="240" w:lineRule="auto"/>
              <w:ind w:left="0" w:firstLine="0"/>
              <w:jc w:val="center"/>
              <w:rPr>
                <w:rFonts w:eastAsia="바탕"/>
                <w:lang w:eastAsia="x-none"/>
              </w:rPr>
            </w:pPr>
            <w:r>
              <w:rPr>
                <w:rFonts w:eastAsia="바탕"/>
                <w:position w:val="-8"/>
                <w:lang w:eastAsia="x-none"/>
              </w:rPr>
              <w:pict w14:anchorId="2B21A802">
                <v:shape id="_x0000_i1031" type="#_x0000_t75" style="width:190.3pt;height:13.3pt">
                  <v:imagedata r:id="rId13" o:title=""/>
                </v:shape>
              </w:pict>
            </w:r>
          </w:p>
        </w:tc>
        <w:tc>
          <w:tcPr>
            <w:tcW w:w="4288" w:type="dxa"/>
            <w:shd w:val="clear" w:color="auto" w:fill="FFFFFF"/>
          </w:tcPr>
          <w:p w14:paraId="0264C60C" w14:textId="77777777" w:rsidR="005A3B7A" w:rsidRPr="008B5149" w:rsidRDefault="00D22251" w:rsidP="005A3B7A">
            <w:pPr>
              <w:keepLines/>
              <w:spacing w:before="40" w:after="40" w:line="240" w:lineRule="auto"/>
              <w:ind w:left="0" w:firstLine="0"/>
              <w:jc w:val="center"/>
              <w:rPr>
                <w:rFonts w:eastAsia="바탕"/>
                <w:lang w:eastAsia="x-none"/>
              </w:rPr>
            </w:pPr>
            <w:r>
              <w:rPr>
                <w:rFonts w:eastAsia="바탕"/>
                <w:position w:val="-10"/>
                <w:lang w:eastAsia="x-none"/>
              </w:rPr>
              <w:pict w14:anchorId="69A74ECA">
                <v:shape id="_x0000_i1032" type="#_x0000_t75" style="width:194.15pt;height:14.15pt">
                  <v:imagedata r:id="rId14" o:title=""/>
                </v:shape>
              </w:pict>
            </w:r>
          </w:p>
        </w:tc>
      </w:tr>
      <w:tr w:rsidR="005A3B7A" w:rsidRPr="008B5149" w14:paraId="4C641456" w14:textId="77777777" w:rsidTr="005A3B7A">
        <w:trPr>
          <w:trHeight w:val="376"/>
        </w:trPr>
        <w:tc>
          <w:tcPr>
            <w:tcW w:w="343" w:type="dxa"/>
            <w:shd w:val="clear" w:color="auto" w:fill="auto"/>
          </w:tcPr>
          <w:p w14:paraId="15F7AF2C" w14:textId="77777777" w:rsidR="005A3B7A" w:rsidRPr="008B5149" w:rsidRDefault="005A3B7A" w:rsidP="005A3B7A">
            <w:pPr>
              <w:keepLines/>
              <w:spacing w:before="40" w:after="40" w:line="240" w:lineRule="auto"/>
              <w:ind w:left="0" w:firstLine="0"/>
              <w:jc w:val="center"/>
              <w:rPr>
                <w:rFonts w:eastAsia="바탕"/>
                <w:lang w:eastAsia="x-none"/>
              </w:rPr>
            </w:pPr>
            <w:r w:rsidRPr="008B5149">
              <w:rPr>
                <w:rFonts w:eastAsia="바탕"/>
                <w:lang w:eastAsia="x-none"/>
              </w:rPr>
              <w:t>2</w:t>
            </w:r>
          </w:p>
        </w:tc>
        <w:tc>
          <w:tcPr>
            <w:tcW w:w="4310" w:type="dxa"/>
            <w:shd w:val="clear" w:color="auto" w:fill="auto"/>
          </w:tcPr>
          <w:p w14:paraId="5A07E4C1" w14:textId="77777777" w:rsidR="005A3B7A" w:rsidRPr="008B5149" w:rsidRDefault="005A3B7A" w:rsidP="005A3B7A">
            <w:pPr>
              <w:keepLines/>
              <w:spacing w:before="40" w:after="40" w:line="240" w:lineRule="auto"/>
              <w:ind w:left="0" w:firstLine="0"/>
              <w:jc w:val="center"/>
              <w:rPr>
                <w:rFonts w:eastAsia="바탕"/>
                <w:lang w:eastAsia="x-none"/>
              </w:rPr>
            </w:pPr>
            <w:r w:rsidRPr="008B5149">
              <w:rPr>
                <w:rFonts w:eastAsia="바탕"/>
                <w:lang w:eastAsia="x-none"/>
              </w:rPr>
              <w:t>-</w:t>
            </w:r>
          </w:p>
        </w:tc>
        <w:tc>
          <w:tcPr>
            <w:tcW w:w="4288" w:type="dxa"/>
            <w:shd w:val="clear" w:color="auto" w:fill="FFFFFF"/>
          </w:tcPr>
          <w:p w14:paraId="7BDF9BAC" w14:textId="77777777" w:rsidR="005A3B7A" w:rsidRPr="008B5149" w:rsidRDefault="00D22251" w:rsidP="005A3B7A">
            <w:pPr>
              <w:keepLines/>
              <w:spacing w:before="40" w:after="40" w:line="240" w:lineRule="auto"/>
              <w:ind w:left="0" w:firstLine="0"/>
              <w:jc w:val="center"/>
              <w:rPr>
                <w:rFonts w:eastAsia="바탕"/>
                <w:lang w:eastAsia="x-none"/>
              </w:rPr>
            </w:pPr>
            <w:r>
              <w:rPr>
                <w:rFonts w:eastAsia="바탕"/>
                <w:position w:val="-8"/>
                <w:lang w:eastAsia="x-none"/>
              </w:rPr>
              <w:pict w14:anchorId="4F5A5A8B">
                <v:shape id="_x0000_i1033" type="#_x0000_t75" style="width:194.55pt;height:13.7pt">
                  <v:imagedata r:id="rId15" o:title=""/>
                </v:shape>
              </w:pict>
            </w:r>
          </w:p>
        </w:tc>
      </w:tr>
      <w:tr w:rsidR="005A3B7A" w:rsidRPr="008B5149" w14:paraId="5CC0FEF2" w14:textId="77777777" w:rsidTr="004770B6">
        <w:trPr>
          <w:trHeight w:val="50"/>
        </w:trPr>
        <w:tc>
          <w:tcPr>
            <w:tcW w:w="343" w:type="dxa"/>
            <w:shd w:val="clear" w:color="auto" w:fill="auto"/>
          </w:tcPr>
          <w:p w14:paraId="366D1503" w14:textId="77777777" w:rsidR="005A3B7A" w:rsidRPr="008B5149" w:rsidRDefault="005A3B7A" w:rsidP="005A3B7A">
            <w:pPr>
              <w:keepLines/>
              <w:spacing w:before="40" w:after="40" w:line="240" w:lineRule="auto"/>
              <w:ind w:left="0" w:firstLine="0"/>
              <w:jc w:val="center"/>
              <w:rPr>
                <w:rFonts w:eastAsia="바탕"/>
                <w:lang w:eastAsia="x-none"/>
              </w:rPr>
            </w:pPr>
            <w:r w:rsidRPr="008B5149">
              <w:rPr>
                <w:rFonts w:eastAsia="바탕"/>
                <w:lang w:eastAsia="x-none"/>
              </w:rPr>
              <w:t>3</w:t>
            </w:r>
          </w:p>
        </w:tc>
        <w:tc>
          <w:tcPr>
            <w:tcW w:w="4310" w:type="dxa"/>
            <w:shd w:val="clear" w:color="auto" w:fill="auto"/>
          </w:tcPr>
          <w:p w14:paraId="11CBF1E7" w14:textId="77777777" w:rsidR="005A3B7A" w:rsidRPr="008B5149" w:rsidRDefault="005A3B7A" w:rsidP="005A3B7A">
            <w:pPr>
              <w:keepLines/>
              <w:spacing w:before="40" w:after="40" w:line="240" w:lineRule="auto"/>
              <w:ind w:left="0" w:firstLine="0"/>
              <w:jc w:val="center"/>
              <w:rPr>
                <w:rFonts w:eastAsia="바탕"/>
                <w:lang w:eastAsia="x-none"/>
              </w:rPr>
            </w:pPr>
            <w:r w:rsidRPr="008B5149">
              <w:rPr>
                <w:rFonts w:eastAsia="바탕"/>
                <w:lang w:eastAsia="x-none"/>
              </w:rPr>
              <w:t>-</w:t>
            </w:r>
          </w:p>
        </w:tc>
        <w:tc>
          <w:tcPr>
            <w:tcW w:w="4288" w:type="dxa"/>
            <w:shd w:val="clear" w:color="auto" w:fill="FFFFFF"/>
          </w:tcPr>
          <w:p w14:paraId="580BEE47" w14:textId="77777777" w:rsidR="005A3B7A" w:rsidRPr="008B5149" w:rsidRDefault="00D22251" w:rsidP="005A3B7A">
            <w:pPr>
              <w:keepLines/>
              <w:spacing w:before="40" w:after="40" w:line="240" w:lineRule="auto"/>
              <w:ind w:left="0" w:firstLine="0"/>
              <w:jc w:val="center"/>
              <w:rPr>
                <w:rFonts w:eastAsia="바탕"/>
                <w:lang w:eastAsia="x-none"/>
              </w:rPr>
            </w:pPr>
            <w:r>
              <w:rPr>
                <w:rFonts w:eastAsia="바탕"/>
                <w:position w:val="-10"/>
                <w:lang w:eastAsia="x-none"/>
              </w:rPr>
              <w:pict w14:anchorId="64A3CB9F">
                <v:shape id="_x0000_i1034" type="#_x0000_t75" style="width:194.15pt;height:14.15pt">
                  <v:imagedata r:id="rId16" o:title=""/>
                </v:shape>
              </w:pict>
            </w:r>
          </w:p>
        </w:tc>
      </w:tr>
    </w:tbl>
    <w:p w14:paraId="73016BFE" w14:textId="77777777" w:rsidR="005E3341" w:rsidRPr="005E3341" w:rsidRDefault="005E3341" w:rsidP="004770B6">
      <w:pPr>
        <w:spacing w:before="0" w:after="0" w:line="240" w:lineRule="auto"/>
        <w:jc w:val="left"/>
        <w:rPr>
          <w:rFonts w:ascii="Times" w:eastAsia="SimSun" w:hAnsi="Times"/>
          <w:color w:val="000000"/>
          <w:lang w:eastAsia="zh-CN"/>
        </w:rPr>
      </w:pPr>
    </w:p>
    <w:p w14:paraId="1898E690" w14:textId="77777777" w:rsidR="008B5149" w:rsidRPr="008B5149" w:rsidRDefault="008B5149" w:rsidP="008B5149">
      <w:pPr>
        <w:spacing w:before="0" w:after="0" w:line="240" w:lineRule="auto"/>
        <w:ind w:left="0" w:firstLine="0"/>
        <w:jc w:val="left"/>
        <w:rPr>
          <w:rFonts w:ascii="Times" w:eastAsia="Times New Roman" w:hAnsi="Times"/>
          <w:lang w:eastAsia="zh-CN"/>
        </w:rPr>
      </w:pPr>
      <w:r w:rsidRPr="008B5149">
        <w:rPr>
          <w:rFonts w:ascii="Times" w:eastAsia="Times New Roman" w:hAnsi="Times"/>
          <w:highlight w:val="green"/>
          <w:lang w:eastAsia="zh-CN"/>
        </w:rPr>
        <w:t>Agreements</w:t>
      </w:r>
      <w:r w:rsidRPr="008B5149">
        <w:rPr>
          <w:rFonts w:ascii="Times" w:eastAsia="Times New Roman" w:hAnsi="Times"/>
          <w:lang w:eastAsia="zh-CN"/>
        </w:rPr>
        <w:t>:</w:t>
      </w:r>
    </w:p>
    <w:p w14:paraId="3CD1DC62" w14:textId="77777777" w:rsidR="008B5149" w:rsidRPr="008B5149" w:rsidRDefault="008B5149" w:rsidP="008B5149">
      <w:pPr>
        <w:numPr>
          <w:ilvl w:val="0"/>
          <w:numId w:val="6"/>
        </w:numPr>
        <w:spacing w:before="0" w:after="0" w:line="240" w:lineRule="auto"/>
        <w:jc w:val="left"/>
        <w:rPr>
          <w:rFonts w:ascii="Times" w:eastAsia="SimSun" w:hAnsi="Times"/>
          <w:color w:val="000000"/>
          <w:lang w:eastAsia="zh-CN"/>
        </w:rPr>
      </w:pPr>
      <w:r w:rsidRPr="008B5149">
        <w:rPr>
          <w:rFonts w:ascii="Times" w:eastAsia="SimSun" w:hAnsi="Times" w:hint="eastAsia"/>
          <w:color w:val="000000"/>
          <w:lang w:eastAsia="zh-CN"/>
        </w:rPr>
        <w:t>Value range of starting symbol in a slot is 0 -13 for PUCCH Format 0 and 2.</w:t>
      </w:r>
    </w:p>
    <w:p w14:paraId="5A006CAC" w14:textId="77777777" w:rsidR="008B5149" w:rsidRPr="008B5149" w:rsidRDefault="008B5149" w:rsidP="008B5149">
      <w:pPr>
        <w:numPr>
          <w:ilvl w:val="1"/>
          <w:numId w:val="6"/>
        </w:numPr>
        <w:spacing w:before="0" w:after="0" w:line="240" w:lineRule="auto"/>
        <w:jc w:val="left"/>
        <w:rPr>
          <w:rFonts w:ascii="Times" w:eastAsia="SimSun" w:hAnsi="Times"/>
          <w:color w:val="000000"/>
          <w:lang w:eastAsia="zh-CN"/>
        </w:rPr>
      </w:pPr>
      <w:r w:rsidRPr="008B5149">
        <w:rPr>
          <w:rFonts w:ascii="Times" w:eastAsia="SimSun" w:hAnsi="Times" w:hint="eastAsia"/>
          <w:color w:val="000000"/>
          <w:lang w:eastAsia="zh-CN"/>
        </w:rPr>
        <w:t>FFS: Not all values can be configured for a UE.</w:t>
      </w:r>
    </w:p>
    <w:p w14:paraId="5D55F0DA" w14:textId="77777777" w:rsidR="008B5149" w:rsidRPr="008B5149" w:rsidRDefault="008B5149" w:rsidP="008B5149">
      <w:pPr>
        <w:numPr>
          <w:ilvl w:val="0"/>
          <w:numId w:val="6"/>
        </w:numPr>
        <w:spacing w:before="0" w:after="0" w:line="240" w:lineRule="auto"/>
        <w:jc w:val="left"/>
        <w:rPr>
          <w:rFonts w:ascii="Times" w:eastAsia="SimSun" w:hAnsi="Times"/>
          <w:color w:val="000000"/>
          <w:lang w:eastAsia="zh-CN"/>
        </w:rPr>
      </w:pPr>
      <w:r w:rsidRPr="008B5149">
        <w:rPr>
          <w:rFonts w:ascii="Times" w:eastAsia="SimSun" w:hAnsi="Times" w:hint="eastAsia"/>
          <w:color w:val="000000"/>
          <w:lang w:eastAsia="zh-CN"/>
        </w:rPr>
        <w:lastRenderedPageBreak/>
        <w:t>The index of initial cyclic shift for DMRS for PUCCH format 3 is 0.</w:t>
      </w:r>
    </w:p>
    <w:p w14:paraId="4505CA64" w14:textId="77777777" w:rsidR="008B5149" w:rsidRPr="008B5149" w:rsidRDefault="008B5149" w:rsidP="008B5149">
      <w:pPr>
        <w:numPr>
          <w:ilvl w:val="0"/>
          <w:numId w:val="6"/>
        </w:numPr>
        <w:spacing w:before="0" w:after="0" w:line="240" w:lineRule="auto"/>
        <w:jc w:val="left"/>
        <w:rPr>
          <w:rFonts w:ascii="Times" w:eastAsia="SimSun" w:hAnsi="Times"/>
          <w:color w:val="000000"/>
          <w:lang w:eastAsia="zh-CN"/>
        </w:rPr>
      </w:pPr>
      <w:r w:rsidRPr="008B5149">
        <w:rPr>
          <w:rFonts w:ascii="Times" w:eastAsia="SimSun" w:hAnsi="Times" w:hint="eastAsia"/>
          <w:color w:val="000000"/>
          <w:lang w:eastAsia="zh-CN"/>
        </w:rPr>
        <w:t>The index of initial cyclic shift for DMRS for PUCCH format 4 can be 0, 3, 6, 9 which is determined by index of pre-DFT OCC.</w:t>
      </w:r>
    </w:p>
    <w:p w14:paraId="0A322716" w14:textId="77777777" w:rsidR="008B5149" w:rsidRPr="008B5149" w:rsidRDefault="008B5149" w:rsidP="008B5149">
      <w:pPr>
        <w:numPr>
          <w:ilvl w:val="1"/>
          <w:numId w:val="6"/>
        </w:numPr>
        <w:spacing w:before="0" w:after="0" w:line="240" w:lineRule="auto"/>
        <w:jc w:val="left"/>
        <w:rPr>
          <w:rFonts w:ascii="Times" w:eastAsia="SimSun" w:hAnsi="Times"/>
          <w:color w:val="000000"/>
          <w:lang w:eastAsia="zh-CN"/>
        </w:rPr>
      </w:pPr>
      <w:r w:rsidRPr="008B5149">
        <w:rPr>
          <w:rFonts w:ascii="Times" w:eastAsia="SimSun" w:hAnsi="Times" w:hint="eastAsia"/>
          <w:color w:val="000000"/>
          <w:lang w:eastAsia="zh-CN"/>
        </w:rPr>
        <w:t>FFS: the cyclic shift hopping</w:t>
      </w:r>
      <w:r w:rsidRPr="008B5149">
        <w:rPr>
          <w:rFonts w:ascii="Times" w:eastAsia="SimSun" w:hAnsi="Times"/>
          <w:color w:val="000000"/>
          <w:lang w:eastAsia="zh-CN"/>
        </w:rPr>
        <w:t xml:space="preserve"> (no RRC impact)</w:t>
      </w:r>
    </w:p>
    <w:p w14:paraId="411238C8" w14:textId="77777777" w:rsidR="008B5149" w:rsidRPr="008B5149" w:rsidRDefault="008B5149" w:rsidP="008B5149">
      <w:pPr>
        <w:numPr>
          <w:ilvl w:val="0"/>
          <w:numId w:val="6"/>
        </w:numPr>
        <w:snapToGrid w:val="0"/>
        <w:spacing w:before="0" w:afterLines="50" w:line="240" w:lineRule="auto"/>
        <w:jc w:val="left"/>
        <w:rPr>
          <w:rFonts w:ascii="Times" w:eastAsia="SimSun" w:hAnsi="Times"/>
          <w:color w:val="000000"/>
          <w:lang w:eastAsia="zh-CN"/>
        </w:rPr>
      </w:pPr>
      <w:r w:rsidRPr="008B5149">
        <w:rPr>
          <w:rFonts w:ascii="Times" w:eastAsia="SimSun" w:hAnsi="Times" w:hint="eastAsia"/>
          <w:color w:val="000000"/>
          <w:lang w:eastAsia="zh-CN"/>
        </w:rPr>
        <w:t>For 1-PRB, the same set of length-of-12 sequences as in Format 0 are used for DMRS in Format 3 and 4.</w:t>
      </w:r>
    </w:p>
    <w:p w14:paraId="6CC2272E" w14:textId="3B495AE7" w:rsidR="00987C49" w:rsidRDefault="00BB13C3" w:rsidP="00E96B79">
      <w:pPr>
        <w:spacing w:before="120" w:after="120" w:line="240" w:lineRule="auto"/>
        <w:ind w:left="0" w:firstLineChars="100" w:firstLine="220"/>
        <w:rPr>
          <w:rFonts w:eastAsia="바탕"/>
          <w:sz w:val="22"/>
          <w:szCs w:val="22"/>
          <w:lang w:eastAsia="ko-KR"/>
        </w:rPr>
      </w:pPr>
      <w:r>
        <w:rPr>
          <w:rFonts w:eastAsia="바탕"/>
          <w:sz w:val="22"/>
          <w:szCs w:val="22"/>
          <w:lang w:val="en-US" w:eastAsia="ko-KR"/>
        </w:rPr>
        <w:t>However, the linkage between the f</w:t>
      </w:r>
      <w:r w:rsidR="005F03CD">
        <w:rPr>
          <w:rFonts w:eastAsia="바탕"/>
          <w:sz w:val="22"/>
          <w:szCs w:val="22"/>
          <w:lang w:val="en-US" w:eastAsia="ko-KR"/>
        </w:rPr>
        <w:t xml:space="preserve">our OCC sequences </w:t>
      </w:r>
      <w:r>
        <w:rPr>
          <w:rFonts w:eastAsia="바탕"/>
          <w:sz w:val="22"/>
          <w:szCs w:val="22"/>
          <w:lang w:val="en-US" w:eastAsia="ko-KR"/>
        </w:rPr>
        <w:t xml:space="preserve">and the corresponding DMRS sequences are </w:t>
      </w:r>
      <w:r w:rsidR="00FA6DDC">
        <w:rPr>
          <w:rFonts w:eastAsia="바탕"/>
          <w:sz w:val="22"/>
          <w:szCs w:val="22"/>
          <w:lang w:val="en-US" w:eastAsia="ko-KR"/>
        </w:rPr>
        <w:t>missing</w:t>
      </w:r>
      <w:r>
        <w:rPr>
          <w:rFonts w:eastAsia="바탕"/>
          <w:sz w:val="22"/>
          <w:szCs w:val="22"/>
          <w:lang w:val="en-US" w:eastAsia="ko-KR"/>
        </w:rPr>
        <w:t xml:space="preserve">. Because </w:t>
      </w:r>
      <w:r w:rsidR="007B5E22">
        <w:rPr>
          <w:rFonts w:eastAsia="바탕" w:hint="eastAsia"/>
          <w:sz w:val="22"/>
          <w:szCs w:val="22"/>
          <w:lang w:val="en-US" w:eastAsia="ko-KR"/>
        </w:rPr>
        <w:t xml:space="preserve">there is </w:t>
      </w:r>
      <w:r w:rsidR="005F03CD">
        <w:rPr>
          <w:rFonts w:eastAsia="바탕"/>
          <w:sz w:val="22"/>
          <w:szCs w:val="22"/>
          <w:lang w:val="en-US" w:eastAsia="ko-KR"/>
        </w:rPr>
        <w:t xml:space="preserve">no </w:t>
      </w:r>
      <w:r w:rsidR="007B5E22">
        <w:rPr>
          <w:rFonts w:eastAsia="바탕" w:hint="eastAsia"/>
          <w:sz w:val="22"/>
          <w:szCs w:val="22"/>
          <w:lang w:val="en-US" w:eastAsia="ko-KR"/>
        </w:rPr>
        <w:t>explicit</w:t>
      </w:r>
      <w:r w:rsidR="005F03CD">
        <w:rPr>
          <w:rFonts w:eastAsia="바탕"/>
          <w:sz w:val="22"/>
          <w:szCs w:val="22"/>
          <w:lang w:val="en-US" w:eastAsia="ko-KR"/>
        </w:rPr>
        <w:t xml:space="preserve"> </w:t>
      </w:r>
      <w:r w:rsidR="007B5E22">
        <w:rPr>
          <w:rFonts w:eastAsia="바탕" w:hint="eastAsia"/>
          <w:sz w:val="22"/>
          <w:szCs w:val="22"/>
          <w:lang w:val="en-US" w:eastAsia="ko-KR"/>
        </w:rPr>
        <w:t xml:space="preserve">configuration on the </w:t>
      </w:r>
      <w:r w:rsidR="005F03CD">
        <w:rPr>
          <w:rFonts w:eastAsia="바탕"/>
          <w:sz w:val="22"/>
          <w:szCs w:val="22"/>
          <w:lang w:val="en-US" w:eastAsia="ko-KR"/>
        </w:rPr>
        <w:t>cyclic shift value</w:t>
      </w:r>
      <w:r>
        <w:rPr>
          <w:rFonts w:eastAsia="바탕"/>
          <w:sz w:val="22"/>
          <w:szCs w:val="22"/>
          <w:lang w:val="en-US" w:eastAsia="ko-KR"/>
        </w:rPr>
        <w:t>s</w:t>
      </w:r>
      <w:r w:rsidR="005F03CD">
        <w:rPr>
          <w:rFonts w:eastAsia="바탕"/>
          <w:sz w:val="22"/>
          <w:szCs w:val="22"/>
          <w:lang w:val="en-US" w:eastAsia="ko-KR"/>
        </w:rPr>
        <w:t xml:space="preserve"> of </w:t>
      </w:r>
      <w:r w:rsidR="007B5E22">
        <w:rPr>
          <w:rFonts w:eastAsia="바탕" w:hint="eastAsia"/>
          <w:sz w:val="22"/>
          <w:szCs w:val="22"/>
          <w:lang w:val="en-US" w:eastAsia="ko-KR"/>
        </w:rPr>
        <w:t>DMRS cyclic shifts</w:t>
      </w:r>
      <w:r>
        <w:rPr>
          <w:rFonts w:eastAsia="바탕"/>
          <w:sz w:val="22"/>
          <w:szCs w:val="22"/>
          <w:lang w:val="en-US" w:eastAsia="ko-KR"/>
        </w:rPr>
        <w:t xml:space="preserve">, each of the cyclic shift values have to be linked to each of the OCC sequence indices. </w:t>
      </w:r>
      <w:r w:rsidR="00E96B79">
        <w:rPr>
          <w:rFonts w:eastAsia="바탕"/>
          <w:sz w:val="22"/>
          <w:szCs w:val="22"/>
          <w:lang w:val="en-US" w:eastAsia="ko-KR"/>
        </w:rPr>
        <w:t xml:space="preserve">In this regard, a </w:t>
      </w:r>
      <w:r>
        <w:rPr>
          <w:rFonts w:eastAsia="바탕"/>
          <w:sz w:val="22"/>
          <w:szCs w:val="22"/>
          <w:lang w:val="en-US" w:eastAsia="ko-KR"/>
        </w:rPr>
        <w:t xml:space="preserve">text proposal </w:t>
      </w:r>
      <w:r w:rsidR="00E96B79">
        <w:rPr>
          <w:rFonts w:eastAsia="바탕"/>
          <w:sz w:val="22"/>
          <w:szCs w:val="22"/>
          <w:lang w:val="en-US" w:eastAsia="ko-KR"/>
        </w:rPr>
        <w:t xml:space="preserve">below </w:t>
      </w:r>
      <w:r>
        <w:rPr>
          <w:rFonts w:eastAsia="바탕"/>
          <w:sz w:val="22"/>
          <w:szCs w:val="22"/>
          <w:lang w:val="en-US" w:eastAsia="ko-KR"/>
        </w:rPr>
        <w:t>is</w:t>
      </w:r>
      <w:r w:rsidR="00E96B79">
        <w:rPr>
          <w:rFonts w:eastAsia="바탕"/>
          <w:sz w:val="22"/>
          <w:szCs w:val="22"/>
          <w:lang w:val="en-US" w:eastAsia="ko-KR"/>
        </w:rPr>
        <w:t xml:space="preserve"> provided below. </w:t>
      </w:r>
      <w:r w:rsidR="000374BD">
        <w:rPr>
          <w:rFonts w:eastAsia="바탕"/>
          <w:sz w:val="22"/>
          <w:szCs w:val="22"/>
          <w:lang w:val="en-US" w:eastAsia="ko-KR"/>
        </w:rPr>
        <w:t xml:space="preserve">Note </w:t>
      </w:r>
      <w:r w:rsidR="00E96B79">
        <w:rPr>
          <w:rFonts w:eastAsia="바탕"/>
          <w:sz w:val="22"/>
          <w:szCs w:val="22"/>
          <w:lang w:val="en-US" w:eastAsia="ko-KR"/>
        </w:rPr>
        <w:t xml:space="preserve">also </w:t>
      </w:r>
      <w:r w:rsidR="000374BD">
        <w:rPr>
          <w:rFonts w:eastAsia="바탕"/>
          <w:sz w:val="22"/>
          <w:szCs w:val="22"/>
          <w:lang w:val="en-US" w:eastAsia="ko-KR"/>
        </w:rPr>
        <w:t>that changes to the notations for the cyclic shifts are proposed to be consistent throughout RAN1 specifications. As noted in our companion contribution</w:t>
      </w:r>
      <w:r w:rsidR="00246FE2">
        <w:rPr>
          <w:rFonts w:eastAsia="바탕"/>
          <w:sz w:val="22"/>
          <w:szCs w:val="22"/>
          <w:lang w:val="en-US" w:eastAsia="ko-KR"/>
        </w:rPr>
        <w:t xml:space="preserve"> [</w:t>
      </w:r>
      <w:r w:rsidR="002024D5">
        <w:rPr>
          <w:rFonts w:eastAsia="바탕"/>
          <w:sz w:val="22"/>
          <w:szCs w:val="22"/>
          <w:lang w:val="en-US" w:eastAsia="ko-KR"/>
        </w:rPr>
        <w:t>5</w:t>
      </w:r>
      <w:r w:rsidR="00246FE2">
        <w:rPr>
          <w:rFonts w:eastAsia="바탕"/>
          <w:sz w:val="22"/>
          <w:szCs w:val="22"/>
          <w:lang w:val="en-US" w:eastAsia="ko-KR"/>
        </w:rPr>
        <w:t>], the TS38.213 specification</w:t>
      </w:r>
      <w:r w:rsidR="00522F85">
        <w:rPr>
          <w:rFonts w:eastAsia="바탕"/>
          <w:sz w:val="22"/>
          <w:szCs w:val="22"/>
          <w:lang w:val="en-US" w:eastAsia="ko-KR"/>
        </w:rPr>
        <w:t xml:space="preserve"> we are referring for the cyclic shift values</w:t>
      </w:r>
      <w:r w:rsidR="00246FE2">
        <w:rPr>
          <w:rFonts w:eastAsia="바탕"/>
          <w:sz w:val="22"/>
          <w:szCs w:val="22"/>
          <w:lang w:val="en-US" w:eastAsia="ko-KR"/>
        </w:rPr>
        <w:t xml:space="preserve"> </w:t>
      </w:r>
      <w:r w:rsidR="00522F85">
        <w:rPr>
          <w:rFonts w:eastAsia="바탕"/>
          <w:sz w:val="22"/>
          <w:szCs w:val="22"/>
          <w:lang w:val="en-US" w:eastAsia="ko-KR"/>
        </w:rPr>
        <w:t xml:space="preserve">have </w:t>
      </w:r>
      <w:r w:rsidR="00246FE2">
        <w:rPr>
          <w:rFonts w:eastAsia="바탕"/>
          <w:sz w:val="22"/>
          <w:szCs w:val="22"/>
          <w:lang w:val="en-US" w:eastAsia="ko-KR"/>
        </w:rPr>
        <w:t>already defined</w:t>
      </w:r>
      <w:r w:rsidR="000374BD">
        <w:rPr>
          <w:rFonts w:eastAsia="바탕"/>
          <w:sz w:val="22"/>
          <w:szCs w:val="22"/>
          <w:lang w:eastAsia="ko-KR"/>
        </w:rPr>
        <w:t xml:space="preserve"> “</w:t>
      </w:r>
      <m:oMath>
        <m:r>
          <w:rPr>
            <w:rFonts w:ascii="Cambria Math" w:eastAsia="맑은 고딕" w:hAnsi="Cambria Math"/>
            <w:noProof/>
          </w:rPr>
          <m:t>m</m:t>
        </m:r>
      </m:oMath>
      <w:r w:rsidR="000374BD">
        <w:rPr>
          <w:rFonts w:eastAsia="바탕"/>
          <w:sz w:val="22"/>
          <w:szCs w:val="22"/>
          <w:lang w:eastAsia="ko-KR"/>
        </w:rPr>
        <w:t xml:space="preserve">” </w:t>
      </w:r>
      <w:r w:rsidR="00FA6DDC">
        <w:rPr>
          <w:rFonts w:eastAsia="바탕"/>
          <w:sz w:val="22"/>
          <w:szCs w:val="22"/>
          <w:lang w:eastAsia="ko-KR"/>
        </w:rPr>
        <w:t>as</w:t>
      </w:r>
      <w:r w:rsidR="000374BD">
        <w:rPr>
          <w:rFonts w:eastAsia="바탕"/>
          <w:sz w:val="22"/>
          <w:szCs w:val="22"/>
          <w:lang w:eastAsia="ko-KR"/>
        </w:rPr>
        <w:t xml:space="preserve"> the cyclic shift value corresponding to the HARQ-ACK information for PUCCH format 0 (e.g., </w:t>
      </w:r>
      <m:oMath>
        <m:r>
          <w:rPr>
            <w:rFonts w:ascii="Cambria Math" w:eastAsia="맑은 고딕" w:hAnsi="Cambria Math"/>
          </w:rPr>
          <m:t>m</m:t>
        </m:r>
        <m:r>
          <m:rPr>
            <m:sty m:val="p"/>
          </m:rPr>
          <w:rPr>
            <w:rFonts w:ascii="Cambria Math" w:eastAsia="맑은 고딕" w:hAnsi="Cambria Math"/>
          </w:rPr>
          <m:t>=0</m:t>
        </m:r>
      </m:oMath>
      <w:r w:rsidR="000374BD">
        <w:rPr>
          <w:rFonts w:eastAsia="맑은 고딕"/>
        </w:rPr>
        <w:t xml:space="preserve"> </w:t>
      </w:r>
      <w:r w:rsidR="000374BD">
        <w:rPr>
          <w:rFonts w:eastAsia="바탕"/>
          <w:sz w:val="22"/>
          <w:szCs w:val="22"/>
          <w:lang w:eastAsia="ko-KR"/>
        </w:rPr>
        <w:t>for PUCCH format 1/3/4) and “</w:t>
      </w:r>
      <m:oMath>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0</m:t>
            </m:r>
          </m:sub>
        </m:sSub>
      </m:oMath>
      <w:r w:rsidR="000374BD">
        <w:rPr>
          <w:rFonts w:eastAsia="바탕"/>
          <w:sz w:val="22"/>
          <w:szCs w:val="22"/>
          <w:lang w:eastAsia="ko-KR"/>
        </w:rPr>
        <w:t xml:space="preserve">” </w:t>
      </w:r>
      <w:r w:rsidR="00FA6DDC">
        <w:rPr>
          <w:rFonts w:eastAsia="바탕"/>
          <w:sz w:val="22"/>
          <w:szCs w:val="22"/>
          <w:lang w:eastAsia="ko-KR"/>
        </w:rPr>
        <w:t>as</w:t>
      </w:r>
      <w:r w:rsidR="000374BD">
        <w:rPr>
          <w:rFonts w:eastAsia="바탕"/>
          <w:sz w:val="22"/>
          <w:szCs w:val="22"/>
          <w:lang w:eastAsia="ko-KR"/>
        </w:rPr>
        <w:t xml:space="preserve"> the initial cyclic shift value given by PUCCH resource for PUCCH format 0 and PUCCH format 1</w:t>
      </w:r>
      <w:r w:rsidR="00FA6DDC">
        <w:rPr>
          <w:rFonts w:eastAsia="바탕"/>
          <w:sz w:val="22"/>
          <w:szCs w:val="22"/>
          <w:lang w:eastAsia="ko-KR"/>
        </w:rPr>
        <w:t>,</w:t>
      </w:r>
      <w:r w:rsidR="000374BD">
        <w:rPr>
          <w:rFonts w:eastAsia="바탕"/>
          <w:sz w:val="22"/>
          <w:szCs w:val="22"/>
          <w:lang w:eastAsia="ko-KR"/>
        </w:rPr>
        <w:t xml:space="preserve"> </w:t>
      </w:r>
      <w:r w:rsidR="00FA6DDC">
        <w:rPr>
          <w:rFonts w:eastAsia="바탕"/>
          <w:sz w:val="22"/>
          <w:szCs w:val="22"/>
          <w:lang w:eastAsia="ko-KR"/>
        </w:rPr>
        <w:t xml:space="preserve">and set to </w:t>
      </w:r>
      <m:oMath>
        <m:sSub>
          <m:sSubPr>
            <m:ctrlPr>
              <w:rPr>
                <w:rFonts w:ascii="Cambria Math" w:eastAsia="맑은 고딕" w:hAnsi="Cambria Math"/>
                <w:i/>
              </w:rPr>
            </m:ctrlPr>
          </m:sSubPr>
          <m:e>
            <m:r>
              <w:rPr>
                <w:rFonts w:ascii="Cambria Math" w:eastAsia="맑은 고딕" w:hAnsi="Cambria Math"/>
              </w:rPr>
              <m:t>m</m:t>
            </m:r>
          </m:e>
          <m:sub>
            <m:r>
              <m:rPr>
                <m:sty m:val="p"/>
              </m:rPr>
              <w:rPr>
                <w:rFonts w:ascii="Cambria Math" w:eastAsia="맑은 고딕" w:hAnsi="Cambria Math"/>
              </w:rPr>
              <m:t>0</m:t>
            </m:r>
          </m:sub>
        </m:sSub>
        <m:r>
          <m:rPr>
            <m:sty m:val="p"/>
          </m:rPr>
          <w:rPr>
            <w:rFonts w:ascii="Cambria Math" w:eastAsia="맑은 고딕" w:hAnsi="Cambria Math"/>
          </w:rPr>
          <m:t>=0</m:t>
        </m:r>
      </m:oMath>
      <w:r w:rsidR="000374BD">
        <w:rPr>
          <w:rFonts w:eastAsia="맑은 고딕"/>
        </w:rPr>
        <w:t xml:space="preserve"> </w:t>
      </w:r>
      <w:r w:rsidR="000374BD">
        <w:rPr>
          <w:rFonts w:eastAsia="바탕"/>
          <w:sz w:val="22"/>
          <w:szCs w:val="22"/>
          <w:lang w:eastAsia="ko-KR"/>
        </w:rPr>
        <w:t>for PUCCH format 3</w:t>
      </w:r>
      <w:r w:rsidR="00FA6DDC">
        <w:rPr>
          <w:rFonts w:eastAsia="바탕"/>
          <w:sz w:val="22"/>
          <w:szCs w:val="22"/>
          <w:lang w:eastAsia="ko-KR"/>
        </w:rPr>
        <w:t xml:space="preserve"> and </w:t>
      </w:r>
      <w:r w:rsidR="000374BD">
        <w:rPr>
          <w:rFonts w:eastAsia="바탕"/>
          <w:sz w:val="22"/>
          <w:szCs w:val="22"/>
          <w:lang w:eastAsia="ko-KR"/>
        </w:rPr>
        <w:t xml:space="preserve">4. </w:t>
      </w:r>
      <w:r w:rsidR="00FA6DDC">
        <w:rPr>
          <w:rFonts w:eastAsia="바탕"/>
          <w:sz w:val="22"/>
          <w:szCs w:val="22"/>
          <w:lang w:eastAsia="ko-KR"/>
        </w:rPr>
        <w:t>Assuming the notations above,</w:t>
      </w:r>
      <w:r w:rsidR="00E96B79">
        <w:rPr>
          <w:rFonts w:eastAsia="바탕"/>
          <w:sz w:val="22"/>
          <w:szCs w:val="22"/>
          <w:lang w:eastAsia="ko-KR"/>
        </w:rPr>
        <w:t xml:space="preserve"> the linkage between the configured OCC sequence index and the corresponding cyclic shift value can be established.  </w:t>
      </w:r>
    </w:p>
    <w:p w14:paraId="6F65FE3A" w14:textId="77777777" w:rsidR="00E96B79" w:rsidRPr="00684559" w:rsidRDefault="00E96B79" w:rsidP="00E96B79">
      <w:pPr>
        <w:spacing w:before="120" w:after="120" w:line="240" w:lineRule="auto"/>
        <w:ind w:left="0" w:firstLineChars="100" w:firstLine="220"/>
        <w:rPr>
          <w:rFonts w:eastAsia="바탕"/>
          <w:sz w:val="22"/>
          <w:szCs w:val="22"/>
          <w:lang w:eastAsia="ko-KR"/>
        </w:rPr>
      </w:pPr>
    </w:p>
    <w:p w14:paraId="36D6F447" w14:textId="77777777" w:rsidR="00987C49" w:rsidRPr="00986420" w:rsidRDefault="00987C49" w:rsidP="00987C49">
      <w:pPr>
        <w:spacing w:before="120" w:after="120" w:line="240" w:lineRule="auto"/>
        <w:ind w:left="0" w:firstLine="0"/>
        <w:rPr>
          <w:rFonts w:eastAsia="바탕"/>
          <w:sz w:val="24"/>
          <w:szCs w:val="24"/>
          <w:lang w:eastAsia="ko-KR"/>
        </w:rPr>
      </w:pPr>
      <w:r w:rsidRPr="00986420">
        <w:rPr>
          <w:rFonts w:ascii="바탕" w:eastAsia="바탕" w:hAnsi="바탕" w:hint="eastAsia"/>
          <w:b/>
          <w:sz w:val="24"/>
          <w:szCs w:val="24"/>
          <w:lang w:eastAsia="ko-KR"/>
        </w:rPr>
        <w:t>█</w:t>
      </w:r>
      <w:r w:rsidRPr="00986420">
        <w:rPr>
          <w:rFonts w:eastAsia="바탕"/>
          <w:b/>
          <w:sz w:val="24"/>
          <w:szCs w:val="24"/>
          <w:lang w:eastAsia="ko-KR"/>
        </w:rPr>
        <w:t xml:space="preserve"> </w:t>
      </w:r>
      <w:r w:rsidRPr="00986420">
        <w:rPr>
          <w:rFonts w:eastAsia="바탕" w:hint="eastAsia"/>
          <w:b/>
          <w:sz w:val="24"/>
          <w:szCs w:val="24"/>
          <w:lang w:eastAsia="ko-KR"/>
        </w:rPr>
        <w:t>T</w:t>
      </w:r>
      <w:r w:rsidRPr="00986420">
        <w:rPr>
          <w:rFonts w:eastAsia="바탕"/>
          <w:b/>
          <w:sz w:val="24"/>
          <w:szCs w:val="24"/>
          <w:lang w:eastAsia="ko-KR"/>
        </w:rPr>
        <w:t>ext Proposal</w:t>
      </w:r>
    </w:p>
    <w:p w14:paraId="6F660F59" w14:textId="77777777" w:rsidR="00987C49" w:rsidRDefault="00987C49" w:rsidP="00987C49">
      <w:pPr>
        <w:spacing w:before="120" w:after="120" w:line="240" w:lineRule="auto"/>
        <w:ind w:left="284" w:hangingChars="129"/>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3967B514" w14:textId="77777777" w:rsidR="00053779" w:rsidRPr="00053779" w:rsidRDefault="00053779" w:rsidP="00053779">
      <w:pPr>
        <w:keepNext/>
        <w:keepLines/>
        <w:spacing w:before="120" w:line="240" w:lineRule="auto"/>
        <w:ind w:left="1701" w:hanging="1701"/>
        <w:jc w:val="left"/>
        <w:outlineLvl w:val="4"/>
        <w:rPr>
          <w:rFonts w:ascii="Arial" w:eastAsia="맑은 고딕" w:hAnsi="Arial"/>
          <w:sz w:val="22"/>
        </w:rPr>
      </w:pPr>
      <w:r w:rsidRPr="00053779">
        <w:rPr>
          <w:rFonts w:ascii="Arial" w:eastAsia="맑은 고딕" w:hAnsi="Arial"/>
          <w:sz w:val="22"/>
        </w:rPr>
        <w:t>6.3.2.2.2</w:t>
      </w:r>
      <w:r w:rsidRPr="00053779">
        <w:rPr>
          <w:rFonts w:ascii="Arial" w:eastAsia="맑은 고딕" w:hAnsi="Arial"/>
          <w:sz w:val="22"/>
        </w:rPr>
        <w:tab/>
        <w:t>Cyclic shift hopping</w:t>
      </w:r>
    </w:p>
    <w:p w14:paraId="5A9AA1E5" w14:textId="77777777" w:rsidR="00053779" w:rsidRPr="00053779" w:rsidRDefault="00053779" w:rsidP="00053779">
      <w:pPr>
        <w:spacing w:before="0" w:line="240" w:lineRule="auto"/>
        <w:ind w:left="0" w:firstLine="0"/>
        <w:jc w:val="left"/>
        <w:rPr>
          <w:rFonts w:eastAsia="맑은 고딕"/>
        </w:rPr>
      </w:pPr>
      <w:r w:rsidRPr="00053779">
        <w:rPr>
          <w:rFonts w:eastAsia="맑은 고딕"/>
        </w:rPr>
        <w:t xml:space="preserve">The cyclic shift </w:t>
      </w:r>
      <w:r w:rsidR="00D22251">
        <w:rPr>
          <w:rFonts w:eastAsia="맑은 고딕"/>
          <w:position w:val="-6"/>
        </w:rPr>
        <w:pict w14:anchorId="41A0B716">
          <v:shape id="_x0000_i1042" type="#_x0000_t75" style="width:10.7pt;height:10.3pt">
            <v:imagedata r:id="rId17" o:title=""/>
          </v:shape>
        </w:pict>
      </w:r>
      <w:r w:rsidRPr="00053779">
        <w:rPr>
          <w:rFonts w:eastAsia="맑은 고딕"/>
        </w:rPr>
        <w:t xml:space="preserve"> varies as a function of the symbol and slot number according to</w:t>
      </w:r>
    </w:p>
    <w:p w14:paraId="7941C207" w14:textId="77777777" w:rsidR="00053779" w:rsidRPr="00053779" w:rsidRDefault="00D22251" w:rsidP="00053779">
      <w:pPr>
        <w:keepLines/>
        <w:tabs>
          <w:tab w:val="center" w:pos="4536"/>
          <w:tab w:val="right" w:pos="9072"/>
        </w:tabs>
        <w:spacing w:before="0" w:line="240" w:lineRule="auto"/>
        <w:ind w:left="0" w:firstLine="0"/>
        <w:jc w:val="center"/>
        <w:rPr>
          <w:rFonts w:eastAsia="맑은 고딕"/>
          <w:noProof/>
        </w:rPr>
      </w:pPr>
      <m:oMath>
        <m:sSub>
          <m:sSubPr>
            <m:ctrlPr>
              <w:ins w:id="3" w:author="Jay KIM" w:date="2018-01-12T17:12:00Z">
                <w:rPr>
                  <w:rFonts w:ascii="Cambria Math" w:eastAsia="맑은 고딕" w:hAnsi="Cambria Math"/>
                  <w:i/>
                  <w:noProof/>
                </w:rPr>
              </w:ins>
            </m:ctrlPr>
          </m:sSubPr>
          <m:e>
            <m:r>
              <w:ins w:id="4" w:author="Jay KIM" w:date="2018-01-12T17:12:00Z">
                <w:rPr>
                  <w:rFonts w:ascii="Cambria Math" w:eastAsia="맑은 고딕" w:hAnsi="Cambria Math"/>
                  <w:noProof/>
                </w:rPr>
                <m:t>α</m:t>
              </w:ins>
            </m:r>
          </m:e>
          <m:sub>
            <m:r>
              <w:ins w:id="5" w:author="Jay KIM" w:date="2018-01-12T17:12:00Z">
                <w:rPr>
                  <w:rFonts w:ascii="Cambria Math" w:eastAsia="맑은 고딕" w:hAnsi="Cambria Math"/>
                  <w:noProof/>
                </w:rPr>
                <m:t>l</m:t>
              </w:ins>
            </m:r>
          </m:sub>
        </m:sSub>
        <m:r>
          <w:ins w:id="6" w:author="Jay KIM" w:date="2018-01-12T17:12:00Z">
            <w:rPr>
              <w:rFonts w:ascii="Cambria Math" w:eastAsia="맑은 고딕" w:hAnsi="Cambria Math"/>
              <w:noProof/>
            </w:rPr>
            <m:t>=</m:t>
          </w:ins>
        </m:r>
        <m:f>
          <m:fPr>
            <m:ctrlPr>
              <w:ins w:id="7" w:author="Jay KIM" w:date="2018-01-12T17:12:00Z">
                <w:rPr>
                  <w:rFonts w:ascii="Cambria Math" w:eastAsia="맑은 고딕" w:hAnsi="Cambria Math"/>
                  <w:i/>
                  <w:noProof/>
                </w:rPr>
              </w:ins>
            </m:ctrlPr>
          </m:fPr>
          <m:num>
            <m:r>
              <w:ins w:id="8" w:author="Jay KIM" w:date="2018-01-12T17:12:00Z">
                <w:rPr>
                  <w:rFonts w:ascii="Cambria Math" w:eastAsia="맑은 고딕" w:hAnsi="Cambria Math"/>
                  <w:noProof/>
                </w:rPr>
                <m:t>2π</m:t>
              </w:ins>
            </m:r>
          </m:num>
          <m:den>
            <m:sSubSup>
              <m:sSubSupPr>
                <m:ctrlPr>
                  <w:ins w:id="9" w:author="Jay KIM" w:date="2018-01-12T17:12:00Z">
                    <w:rPr>
                      <w:rFonts w:ascii="Cambria Math" w:eastAsia="맑은 고딕" w:hAnsi="Cambria Math"/>
                      <w:i/>
                      <w:noProof/>
                    </w:rPr>
                  </w:ins>
                </m:ctrlPr>
              </m:sSubSupPr>
              <m:e>
                <m:r>
                  <w:ins w:id="10" w:author="Jay KIM" w:date="2018-01-12T17:12:00Z">
                    <w:rPr>
                      <w:rFonts w:ascii="Cambria Math" w:eastAsia="맑은 고딕" w:hAnsi="Cambria Math"/>
                      <w:noProof/>
                    </w:rPr>
                    <m:t>N</m:t>
                  </w:ins>
                </m:r>
              </m:e>
              <m:sub>
                <m:r>
                  <w:ins w:id="11" w:author="Jay KIM" w:date="2018-01-12T17:12:00Z">
                    <m:rPr>
                      <m:sty m:val="p"/>
                    </m:rPr>
                    <w:rPr>
                      <w:rFonts w:ascii="Cambria Math" w:eastAsia="맑은 고딕" w:hAnsi="Cambria Math"/>
                      <w:noProof/>
                    </w:rPr>
                    <m:t>sc</m:t>
                  </w:ins>
                </m:r>
              </m:sub>
              <m:sup>
                <m:r>
                  <w:ins w:id="12" w:author="Jay KIM" w:date="2018-01-12T17:12:00Z">
                    <m:rPr>
                      <m:sty m:val="p"/>
                    </m:rPr>
                    <w:rPr>
                      <w:rFonts w:ascii="Cambria Math" w:eastAsia="맑은 고딕" w:hAnsi="Cambria Math"/>
                      <w:noProof/>
                    </w:rPr>
                    <m:t>RB</m:t>
                  </w:ins>
                </m:r>
              </m:sup>
            </m:sSubSup>
          </m:den>
        </m:f>
        <m:d>
          <m:dPr>
            <m:ctrlPr>
              <w:ins w:id="13" w:author="Jay KIM" w:date="2018-01-12T17:12:00Z">
                <w:rPr>
                  <w:rFonts w:ascii="Cambria Math" w:eastAsia="맑은 고딕" w:hAnsi="Cambria Math"/>
                  <w:noProof/>
                </w:rPr>
              </w:ins>
            </m:ctrlPr>
          </m:dPr>
          <m:e>
            <m:d>
              <m:dPr>
                <m:ctrlPr>
                  <w:ins w:id="14" w:author="Jay KIM" w:date="2018-01-12T17:12:00Z">
                    <w:rPr>
                      <w:rFonts w:ascii="Cambria Math" w:eastAsia="맑은 고딕" w:hAnsi="Cambria Math"/>
                      <w:noProof/>
                    </w:rPr>
                  </w:ins>
                </m:ctrlPr>
              </m:dPr>
              <m:e>
                <m:sSub>
                  <m:sSubPr>
                    <m:ctrlPr>
                      <w:ins w:id="15" w:author="Jay KIM" w:date="2018-01-12T17:12:00Z">
                        <w:rPr>
                          <w:rFonts w:ascii="Cambria Math" w:eastAsia="맑은 고딕" w:hAnsi="Cambria Math"/>
                          <w:i/>
                          <w:noProof/>
                        </w:rPr>
                      </w:ins>
                    </m:ctrlPr>
                  </m:sSubPr>
                  <m:e>
                    <m:r>
                      <w:ins w:id="16" w:author="Jay KIM" w:date="2018-01-12T17:12:00Z">
                        <w:rPr>
                          <w:rFonts w:ascii="Cambria Math" w:eastAsia="맑은 고딕" w:hAnsi="Cambria Math"/>
                          <w:noProof/>
                        </w:rPr>
                        <m:t>m+m</m:t>
                      </w:ins>
                    </m:r>
                  </m:e>
                  <m:sub>
                    <m:r>
                      <w:ins w:id="17" w:author="Jay KIM" w:date="2018-01-12T17:12:00Z">
                        <w:rPr>
                          <w:rFonts w:ascii="Cambria Math" w:eastAsia="맑은 고딕" w:hAnsi="Cambria Math"/>
                          <w:noProof/>
                        </w:rPr>
                        <m:t>0</m:t>
                      </w:ins>
                    </m:r>
                  </m:sub>
                </m:sSub>
                <m:r>
                  <w:ins w:id="18" w:author="Jay KIM" w:date="2018-01-12T17:12:00Z">
                    <w:rPr>
                      <w:rFonts w:ascii="Cambria Math" w:eastAsia="맑은 고딕" w:hAnsi="Cambria Math"/>
                      <w:noProof/>
                    </w:rPr>
                    <m:t>+</m:t>
                  </w:ins>
                </m:r>
                <m:sSub>
                  <m:sSubPr>
                    <m:ctrlPr>
                      <w:ins w:id="19" w:author="Jay KIM" w:date="2018-01-12T17:12:00Z">
                        <w:rPr>
                          <w:rFonts w:ascii="Cambria Math" w:eastAsia="맑은 고딕" w:hAnsi="Cambria Math"/>
                          <w:i/>
                          <w:noProof/>
                        </w:rPr>
                      </w:ins>
                    </m:ctrlPr>
                  </m:sSubPr>
                  <m:e>
                    <m:r>
                      <w:ins w:id="20" w:author="Jay KIM" w:date="2018-01-12T17:12:00Z">
                        <w:rPr>
                          <w:rFonts w:ascii="Cambria Math" w:eastAsia="맑은 고딕" w:hAnsi="Cambria Math"/>
                          <w:noProof/>
                        </w:rPr>
                        <m:t>n</m:t>
                      </w:ins>
                    </m:r>
                  </m:e>
                  <m:sub>
                    <m:r>
                      <w:ins w:id="21" w:author="Jay KIM" w:date="2018-01-12T17:12:00Z">
                        <m:rPr>
                          <m:sty m:val="p"/>
                        </m:rPr>
                        <w:rPr>
                          <w:rFonts w:ascii="Cambria Math" w:eastAsia="맑은 고딕" w:hAnsi="Cambria Math"/>
                          <w:noProof/>
                        </w:rPr>
                        <m:t>cs</m:t>
                      </w:ins>
                    </m:r>
                  </m:sub>
                </m:sSub>
                <m:d>
                  <m:dPr>
                    <m:ctrlPr>
                      <w:ins w:id="22" w:author="Jay KIM" w:date="2018-01-12T17:12:00Z">
                        <w:rPr>
                          <w:rFonts w:ascii="Cambria Math" w:eastAsia="맑은 고딕" w:hAnsi="Cambria Math"/>
                          <w:i/>
                          <w:noProof/>
                        </w:rPr>
                      </w:ins>
                    </m:ctrlPr>
                  </m:dPr>
                  <m:e>
                    <m:sSubSup>
                      <m:sSubSupPr>
                        <m:ctrlPr>
                          <w:ins w:id="23" w:author="Jay KIM" w:date="2018-01-12T17:12:00Z">
                            <w:rPr>
                              <w:rFonts w:ascii="Cambria Math" w:eastAsia="맑은 고딕" w:hAnsi="Cambria Math"/>
                              <w:i/>
                              <w:noProof/>
                            </w:rPr>
                          </w:ins>
                        </m:ctrlPr>
                      </m:sSubSupPr>
                      <m:e>
                        <m:r>
                          <w:ins w:id="24" w:author="Jay KIM" w:date="2018-01-12T17:12:00Z">
                            <w:rPr>
                              <w:rFonts w:ascii="Cambria Math" w:eastAsia="맑은 고딕" w:hAnsi="Cambria Math"/>
                              <w:noProof/>
                            </w:rPr>
                            <m:t>n</m:t>
                          </w:ins>
                        </m:r>
                      </m:e>
                      <m:sub>
                        <m:r>
                          <w:ins w:id="25" w:author="Jay KIM" w:date="2018-01-12T17:12:00Z">
                            <m:rPr>
                              <m:sty m:val="p"/>
                            </m:rPr>
                            <w:rPr>
                              <w:rFonts w:ascii="Cambria Math" w:eastAsia="맑은 고딕" w:hAnsi="Cambria Math"/>
                              <w:noProof/>
                            </w:rPr>
                            <m:t>s, f</m:t>
                          </w:ins>
                        </m:r>
                      </m:sub>
                      <m:sup>
                        <m:r>
                          <w:ins w:id="26" w:author="Jay KIM" w:date="2018-01-12T17:12:00Z">
                            <w:rPr>
                              <w:rFonts w:ascii="Cambria Math" w:eastAsia="맑은 고딕" w:hAnsi="Cambria Math"/>
                              <w:noProof/>
                            </w:rPr>
                            <m:t>μ</m:t>
                          </w:ins>
                        </m:r>
                      </m:sup>
                    </m:sSubSup>
                    <m:r>
                      <w:ins w:id="27" w:author="Jay KIM" w:date="2018-01-12T17:12:00Z">
                        <w:rPr>
                          <w:rFonts w:ascii="Cambria Math" w:eastAsia="맑은 고딕" w:hAnsi="Cambria Math"/>
                          <w:noProof/>
                        </w:rPr>
                        <m:t>, l+l'</m:t>
                      </w:ins>
                    </m:r>
                  </m:e>
                </m:d>
              </m:e>
            </m:d>
            <m:r>
              <w:ins w:id="28" w:author="Jay KIM" w:date="2018-01-12T17:12:00Z">
                <m:rPr>
                  <m:sty m:val="p"/>
                </m:rPr>
                <w:rPr>
                  <w:rFonts w:ascii="Cambria Math" w:eastAsia="맑은 고딕" w:hAnsi="Cambria Math"/>
                  <w:noProof/>
                </w:rPr>
                <m:t>mod</m:t>
              </w:ins>
            </m:r>
            <m:sSubSup>
              <m:sSubSupPr>
                <m:ctrlPr>
                  <w:ins w:id="29" w:author="Jay KIM" w:date="2018-01-12T17:12:00Z">
                    <w:rPr>
                      <w:rFonts w:ascii="Cambria Math" w:eastAsia="맑은 고딕" w:hAnsi="Cambria Math"/>
                      <w:i/>
                      <w:noProof/>
                    </w:rPr>
                  </w:ins>
                </m:ctrlPr>
              </m:sSubSupPr>
              <m:e>
                <m:r>
                  <w:ins w:id="30" w:author="Jay KIM" w:date="2018-01-12T17:12:00Z">
                    <w:rPr>
                      <w:rFonts w:ascii="Cambria Math" w:eastAsia="맑은 고딕" w:hAnsi="Cambria Math"/>
                      <w:noProof/>
                    </w:rPr>
                    <m:t>N</m:t>
                  </w:ins>
                </m:r>
              </m:e>
              <m:sub>
                <m:r>
                  <w:ins w:id="31" w:author="Jay KIM" w:date="2018-01-12T17:12:00Z">
                    <m:rPr>
                      <m:sty m:val="p"/>
                    </m:rPr>
                    <w:rPr>
                      <w:rFonts w:ascii="Cambria Math" w:eastAsia="맑은 고딕" w:hAnsi="Cambria Math"/>
                      <w:noProof/>
                    </w:rPr>
                    <m:t>sc</m:t>
                  </w:ins>
                </m:r>
              </m:sub>
              <m:sup>
                <m:r>
                  <w:ins w:id="32" w:author="Jay KIM" w:date="2018-01-12T17:12:00Z">
                    <m:rPr>
                      <m:sty m:val="p"/>
                    </m:rPr>
                    <w:rPr>
                      <w:rFonts w:ascii="Cambria Math" w:eastAsia="맑은 고딕" w:hAnsi="Cambria Math"/>
                      <w:noProof/>
                    </w:rPr>
                    <m:t>RB</m:t>
                  </w:ins>
                </m:r>
              </m:sup>
            </m:sSubSup>
          </m:e>
        </m:d>
      </m:oMath>
      <w:del w:id="33" w:author="Jay KIM" w:date="2018-01-12T17:12:00Z">
        <w:r w:rsidR="00C4154D" w:rsidRPr="00C4154D" w:rsidDel="00C4154D">
          <w:rPr>
            <w:rFonts w:eastAsia="맑은 고딕"/>
            <w:noProof/>
            <w:position w:val="-30"/>
          </w:rPr>
          <w:object w:dxaOrig="4260" w:dyaOrig="680" w14:anchorId="6DAE5377">
            <v:shape id="_x0000_i1043" type="#_x0000_t75" style="width:213pt;height:34.3pt" o:ole="">
              <v:imagedata r:id="rId18" o:title=""/>
            </v:shape>
            <o:OLEObject Type="Embed" ProgID="Equation.3" ShapeID="_x0000_i1043" DrawAspect="Content" ObjectID="_1577313521" r:id="rId19"/>
          </w:object>
        </w:r>
      </w:del>
    </w:p>
    <w:p w14:paraId="6ABD7FB3" w14:textId="77777777" w:rsidR="00053779" w:rsidRPr="00053779" w:rsidRDefault="00053779" w:rsidP="00053779">
      <w:pPr>
        <w:spacing w:before="0" w:line="240" w:lineRule="auto"/>
        <w:ind w:left="0" w:firstLine="0"/>
        <w:jc w:val="left"/>
        <w:rPr>
          <w:rFonts w:eastAsia="맑은 고딕"/>
        </w:rPr>
      </w:pPr>
      <w:r w:rsidRPr="00053779">
        <w:rPr>
          <w:rFonts w:eastAsia="맑은 고딕"/>
        </w:rPr>
        <w:t>where</w:t>
      </w:r>
    </w:p>
    <w:p w14:paraId="02D8EB4B" w14:textId="77777777" w:rsidR="00053779" w:rsidRPr="00053779" w:rsidRDefault="00053779" w:rsidP="00053779">
      <w:pPr>
        <w:spacing w:before="0" w:line="240" w:lineRule="auto"/>
        <w:ind w:left="568"/>
        <w:jc w:val="left"/>
        <w:rPr>
          <w:rFonts w:eastAsia="맑은 고딕"/>
        </w:rPr>
      </w:pPr>
      <w:r w:rsidRPr="00053779">
        <w:rPr>
          <w:rFonts w:eastAsia="맑은 고딕"/>
        </w:rPr>
        <w:t>-</w:t>
      </w:r>
      <w:r w:rsidRPr="00053779">
        <w:rPr>
          <w:rFonts w:eastAsia="맑은 고딕"/>
        </w:rPr>
        <w:tab/>
      </w:r>
      <m:oMath>
        <m:sSubSup>
          <m:sSubSupPr>
            <m:ctrlPr>
              <w:ins w:id="34" w:author="Jay KIM" w:date="2018-01-12T17:13:00Z">
                <w:rPr>
                  <w:rFonts w:ascii="Cambria Math" w:eastAsia="맑은 고딕" w:hAnsi="Cambria Math"/>
                  <w:i/>
                  <w:noProof/>
                </w:rPr>
              </w:ins>
            </m:ctrlPr>
          </m:sSubSupPr>
          <m:e>
            <m:r>
              <w:ins w:id="35" w:author="Jay KIM" w:date="2018-01-12T17:13:00Z">
                <w:rPr>
                  <w:rFonts w:ascii="Cambria Math" w:eastAsia="맑은 고딕" w:hAnsi="Cambria Math"/>
                  <w:noProof/>
                </w:rPr>
                <m:t>n</m:t>
              </w:ins>
            </m:r>
          </m:e>
          <m:sub>
            <m:r>
              <w:ins w:id="36" w:author="Jay KIM" w:date="2018-01-12T17:13:00Z">
                <m:rPr>
                  <m:sty m:val="p"/>
                </m:rPr>
                <w:rPr>
                  <w:rFonts w:ascii="Cambria Math" w:eastAsia="맑은 고딕" w:hAnsi="Cambria Math"/>
                  <w:noProof/>
                </w:rPr>
                <m:t>s, f</m:t>
              </w:ins>
            </m:r>
          </m:sub>
          <m:sup>
            <m:r>
              <w:ins w:id="37" w:author="Jay KIM" w:date="2018-01-12T17:13:00Z">
                <w:rPr>
                  <w:rFonts w:ascii="Cambria Math" w:eastAsia="맑은 고딕" w:hAnsi="Cambria Math"/>
                  <w:noProof/>
                </w:rPr>
                <m:t>μ</m:t>
              </w:ins>
            </m:r>
          </m:sup>
        </m:sSubSup>
      </m:oMath>
      <w:del w:id="38" w:author="Jay KIM" w:date="2018-01-12T17:13:00Z">
        <w:r w:rsidR="00D22251">
          <w:rPr>
            <w:rFonts w:eastAsia="맑은 고딕"/>
            <w:position w:val="-10"/>
          </w:rPr>
          <w:pict w14:anchorId="73050686">
            <v:shape id="_x0000_i1044" type="#_x0000_t75" style="width:12pt;height:15.45pt">
              <v:imagedata r:id="rId20" o:title=""/>
            </v:shape>
          </w:pict>
        </w:r>
      </w:del>
      <w:ins w:id="39" w:author="Jay KIM" w:date="2018-01-12T17:13:00Z">
        <w:r w:rsidR="00C4154D">
          <w:rPr>
            <w:rFonts w:eastAsia="맑은 고딕"/>
          </w:rPr>
          <w:t xml:space="preserve"> </w:t>
        </w:r>
      </w:ins>
      <w:r w:rsidRPr="00053779">
        <w:rPr>
          <w:rFonts w:eastAsia="맑은 고딕"/>
        </w:rPr>
        <w:t>is the slot number in the radio frame</w:t>
      </w:r>
    </w:p>
    <w:p w14:paraId="56C759FC" w14:textId="77777777" w:rsidR="00053779" w:rsidRPr="00053779" w:rsidRDefault="00053779" w:rsidP="00053779">
      <w:pPr>
        <w:spacing w:before="0" w:line="240" w:lineRule="auto"/>
        <w:ind w:left="568"/>
        <w:jc w:val="left"/>
        <w:rPr>
          <w:rFonts w:eastAsia="맑은 고딕"/>
        </w:rPr>
      </w:pPr>
      <w:r w:rsidRPr="00053779">
        <w:rPr>
          <w:rFonts w:eastAsia="맑은 고딕"/>
        </w:rPr>
        <w:t>-</w:t>
      </w:r>
      <w:r w:rsidRPr="00053779">
        <w:rPr>
          <w:rFonts w:eastAsia="맑은 고딕"/>
        </w:rPr>
        <w:tab/>
      </w:r>
      <w:r w:rsidR="00D22251">
        <w:rPr>
          <w:rFonts w:eastAsia="맑은 고딕"/>
          <w:position w:val="-6"/>
        </w:rPr>
        <w:pict w14:anchorId="77DB225B">
          <v:shape id="_x0000_i1045" type="#_x0000_t75" style="width:7.3pt;height:13.7pt">
            <v:imagedata r:id="rId21" o:title=""/>
          </v:shape>
        </w:pict>
      </w:r>
      <w:r w:rsidRPr="00053779">
        <w:rPr>
          <w:rFonts w:eastAsia="맑은 고딕"/>
        </w:rPr>
        <w:t xml:space="preserve"> is the OFDM symbol number in the PUCCH transmission where </w:t>
      </w:r>
      <w:r w:rsidR="00D22251">
        <w:rPr>
          <w:rFonts w:eastAsia="맑은 고딕"/>
          <w:position w:val="-6"/>
        </w:rPr>
        <w:pict w14:anchorId="6EC2E916">
          <v:shape id="_x0000_i1046" type="#_x0000_t75" style="width:21.85pt;height:12.45pt">
            <v:imagedata r:id="rId22" o:title=""/>
          </v:shape>
        </w:pict>
      </w:r>
      <w:r w:rsidRPr="00053779">
        <w:rPr>
          <w:rFonts w:eastAsia="맑은 고딕"/>
        </w:rPr>
        <w:t xml:space="preserve"> corresponds to the first OFDM symbol of the PUCCH transmission,</w:t>
      </w:r>
    </w:p>
    <w:p w14:paraId="38D40C2A" w14:textId="77777777" w:rsidR="00053779" w:rsidRPr="00053779" w:rsidRDefault="00053779" w:rsidP="00053779">
      <w:pPr>
        <w:spacing w:before="0" w:line="240" w:lineRule="auto"/>
        <w:ind w:left="568"/>
        <w:jc w:val="left"/>
        <w:rPr>
          <w:rFonts w:eastAsia="맑은 고딕"/>
        </w:rPr>
      </w:pPr>
      <w:r w:rsidRPr="00053779">
        <w:rPr>
          <w:rFonts w:eastAsia="맑은 고딕"/>
        </w:rPr>
        <w:t>-</w:t>
      </w:r>
      <w:r w:rsidRPr="00053779">
        <w:rPr>
          <w:rFonts w:eastAsia="맑은 고딕"/>
        </w:rPr>
        <w:tab/>
      </w:r>
      <w:r w:rsidR="00D22251">
        <w:rPr>
          <w:rFonts w:eastAsia="맑은 고딕"/>
          <w:position w:val="-6"/>
        </w:rPr>
        <w:pict w14:anchorId="533EADB8">
          <v:shape id="_x0000_i1047" type="#_x0000_t75" style="width:8.55pt;height:13.3pt">
            <v:imagedata r:id="rId23" o:title=""/>
          </v:shape>
        </w:pict>
      </w:r>
      <w:r w:rsidRPr="00053779">
        <w:rPr>
          <w:rFonts w:eastAsia="맑은 고딕"/>
        </w:rPr>
        <w:t xml:space="preserve"> is the index of the OFDM symbol in the slot that corresponds to the first OFDM symbol of the PUCCH transmission in the slot given by [5, TS 38.213]</w:t>
      </w:r>
    </w:p>
    <w:p w14:paraId="39E37C27" w14:textId="77777777" w:rsidR="00053779" w:rsidRDefault="00053779" w:rsidP="00053779">
      <w:pPr>
        <w:spacing w:before="0" w:line="240" w:lineRule="auto"/>
        <w:ind w:left="568"/>
        <w:jc w:val="left"/>
        <w:rPr>
          <w:ins w:id="40" w:author="Jay KIM" w:date="2018-01-12T17:32:00Z"/>
          <w:rFonts w:eastAsia="맑은 고딕"/>
        </w:rPr>
      </w:pPr>
      <w:r w:rsidRPr="00053779">
        <w:rPr>
          <w:rFonts w:eastAsia="맑은 고딕"/>
        </w:rPr>
        <w:t>-</w:t>
      </w:r>
      <w:r w:rsidRPr="00053779">
        <w:rPr>
          <w:rFonts w:eastAsia="맑은 고딕"/>
        </w:rPr>
        <w:tab/>
      </w:r>
      <w:r w:rsidR="00D22251">
        <w:rPr>
          <w:rFonts w:eastAsia="맑은 고딕"/>
          <w:position w:val="-10"/>
        </w:rPr>
        <w:pict w14:anchorId="2FA16490">
          <v:shape id="_x0000_i1048" type="#_x0000_t75" style="width:15.45pt;height:15.45pt">
            <v:imagedata r:id="rId24" o:title=""/>
          </v:shape>
        </w:pict>
      </w:r>
      <w:ins w:id="41" w:author="Jay KIM" w:date="2018-01-12T17:25:00Z">
        <w:r w:rsidR="0037134B">
          <w:rPr>
            <w:rFonts w:eastAsia="맑은 고딕"/>
          </w:rPr>
          <w:t xml:space="preserve"> </w:t>
        </w:r>
      </w:ins>
      <w:del w:id="42" w:author="Jay KIM" w:date="2018-01-12T17:25:00Z">
        <w:r w:rsidRPr="00053779" w:rsidDel="0037134B">
          <w:rPr>
            <w:rFonts w:eastAsia="맑은 고딕"/>
          </w:rPr>
          <w:delText xml:space="preserve"> </w:delText>
        </w:r>
      </w:del>
      <w:r w:rsidRPr="00053779">
        <w:rPr>
          <w:rFonts w:eastAsia="맑은 고딕"/>
        </w:rPr>
        <w:t>is given by [5, TS 38.213]</w:t>
      </w:r>
      <w:ins w:id="43" w:author="Jay KIM" w:date="2018-01-12T17:24:00Z">
        <w:r w:rsidR="0037134B">
          <w:rPr>
            <w:rFonts w:eastAsia="맑은 고딕"/>
          </w:rPr>
          <w:t xml:space="preserve"> for PUCCH format 0 and PUCCH format 1, and </w:t>
        </w:r>
      </w:ins>
    </w:p>
    <w:p w14:paraId="671EB64A" w14:textId="5D39BD86" w:rsidR="0037134B" w:rsidRPr="0026484D" w:rsidRDefault="00D22251" w:rsidP="00F45457">
      <w:pPr>
        <w:spacing w:before="0" w:line="240" w:lineRule="auto"/>
        <w:ind w:left="568"/>
        <w:jc w:val="center"/>
        <w:rPr>
          <w:rFonts w:eastAsia="맑은 고딕"/>
        </w:rPr>
        <w:pPrChange w:id="44" w:author="Jay KIM" w:date="2018-01-13T00:57:00Z">
          <w:pPr>
            <w:spacing w:before="0" w:line="240" w:lineRule="auto"/>
            <w:ind w:left="568"/>
            <w:jc w:val="left"/>
          </w:pPr>
        </w:pPrChange>
      </w:pPr>
      <m:oMathPara>
        <m:oMath>
          <m:sSub>
            <m:sSubPr>
              <m:ctrlPr>
                <w:ins w:id="45" w:author="Jay KIM" w:date="2018-01-12T17:25:00Z">
                  <w:rPr>
                    <w:rFonts w:ascii="Cambria Math" w:eastAsia="맑은 고딕" w:hAnsi="Cambria Math"/>
                    <w:i/>
                  </w:rPr>
                </w:ins>
              </m:ctrlPr>
            </m:sSubPr>
            <m:e>
              <m:r>
                <w:ins w:id="46" w:author="Jay KIM" w:date="2018-01-12T17:25:00Z">
                  <w:rPr>
                    <w:rFonts w:ascii="Cambria Math" w:eastAsia="맑은 고딕" w:hAnsi="Cambria Math"/>
                  </w:rPr>
                  <m:t>m</m:t>
                </w:ins>
              </m:r>
            </m:e>
            <m:sub>
              <m:r>
                <w:ins w:id="47" w:author="Jay KIM" w:date="2018-01-12T17:25:00Z">
                  <w:rPr>
                    <w:rFonts w:ascii="Cambria Math" w:eastAsia="맑은 고딕" w:hAnsi="Cambria Math"/>
                  </w:rPr>
                  <m:t>0</m:t>
                </w:ins>
              </m:r>
            </m:sub>
          </m:sSub>
          <m:r>
            <w:ins w:id="48" w:author="Jay KIM" w:date="2018-01-12T17:25:00Z">
              <m:rPr>
                <m:sty m:val="p"/>
              </m:rPr>
              <w:rPr>
                <w:rFonts w:ascii="Cambria Math" w:eastAsia="맑은 고딕" w:hAnsi="Cambria Math"/>
              </w:rPr>
              <m:t>=</m:t>
            </w:ins>
          </m:r>
          <m:d>
            <m:dPr>
              <m:begChr m:val="{"/>
              <m:endChr m:val=""/>
              <m:ctrlPr>
                <w:ins w:id="49" w:author="Jay KIM" w:date="2018-01-12T17:25:00Z">
                  <w:rPr>
                    <w:rFonts w:ascii="Cambria Math" w:eastAsia="맑은 고딕" w:hAnsi="Cambria Math"/>
                  </w:rPr>
                </w:ins>
              </m:ctrlPr>
            </m:dPr>
            <m:e>
              <m:eqArr>
                <m:eqArrPr>
                  <m:ctrlPr>
                    <w:ins w:id="50" w:author="Jay KIM" w:date="2018-01-12T17:26:00Z">
                      <w:rPr>
                        <w:rFonts w:ascii="Cambria Math" w:eastAsia="맑은 고딕" w:hAnsi="Cambria Math"/>
                        <w:i/>
                      </w:rPr>
                    </w:ins>
                  </m:ctrlPr>
                </m:eqArrPr>
                <m:e>
                  <m:r>
                    <w:ins w:id="51" w:author="Jay KIM" w:date="2018-01-12T17:26:00Z">
                      <w:rPr>
                        <w:rFonts w:ascii="Cambria Math" w:eastAsia="맑은 고딕" w:hAnsi="Cambria Math"/>
                      </w:rPr>
                      <m:t>0</m:t>
                    </w:ins>
                  </m:r>
                  <m:r>
                    <w:ins w:id="52" w:author="Jay KIM" w:date="2018-01-12T17:29:00Z">
                      <w:rPr>
                        <w:rFonts w:ascii="Cambria Math" w:eastAsia="맑은 고딕" w:hAnsi="Cambria Math"/>
                      </w:rPr>
                      <m:t xml:space="preserve"> </m:t>
                    </w:ins>
                  </m:r>
                  <m:r>
                    <w:ins w:id="53" w:author="Jay KIM" w:date="2018-01-13T00:57:00Z">
                      <w:rPr>
                        <w:rFonts w:ascii="Cambria Math" w:eastAsia="맑은 고딕" w:hAnsi="Cambria Math"/>
                      </w:rPr>
                      <m:t xml:space="preserve">   </m:t>
                    </w:ins>
                  </m:r>
                  <m:r>
                    <w:ins w:id="54" w:author="Jay KIM" w:date="2018-01-12T17:29:00Z">
                      <m:rPr>
                        <m:nor/>
                      </m:rPr>
                      <w:rPr>
                        <w:rFonts w:ascii="Cambria Math" w:eastAsia="맑은 고딕" w:hAnsi="Cambria Math"/>
                      </w:rPr>
                      <m:t>PUCCH format 3</m:t>
                    </w:ins>
                  </m:r>
                  <m:r>
                    <w:ins w:id="55" w:author="Jay KIM" w:date="2018-01-12T17:32:00Z">
                      <m:rPr>
                        <m:nor/>
                      </m:rPr>
                      <w:rPr>
                        <w:rFonts w:ascii="Cambria Math" w:eastAsia="맑은 고딕" w:hAnsi="Cambria Math"/>
                      </w:rPr>
                      <m:t xml:space="preserve">                   </m:t>
                    </w:ins>
                  </m:r>
                </m:e>
                <m:e>
                  <m:r>
                    <w:ins w:id="56" w:author="Jay KIM" w:date="2018-01-12T17:26:00Z">
                      <w:rPr>
                        <w:rFonts w:ascii="Cambria Math" w:eastAsia="맑은 고딕" w:hAnsi="Cambria Math"/>
                      </w:rPr>
                      <m:t>0</m:t>
                    </w:ins>
                  </m:r>
                  <m:r>
                    <w:ins w:id="57" w:author="Jay KIM" w:date="2018-01-12T17:30:00Z">
                      <m:rPr>
                        <m:nor/>
                      </m:rPr>
                      <w:rPr>
                        <w:rFonts w:ascii="Cambria Math" w:eastAsia="맑은 고딕" w:hAnsi="Cambria Math"/>
                      </w:rPr>
                      <m:t xml:space="preserve"> </m:t>
                    </w:ins>
                  </m:r>
                  <m:r>
                    <w:ins w:id="58" w:author="Jay KIM" w:date="2018-01-13T00:57:00Z">
                      <m:rPr>
                        <m:nor/>
                      </m:rPr>
                      <w:rPr>
                        <w:rFonts w:ascii="Cambria Math" w:eastAsia="맑은 고딕" w:hAnsi="Cambria Math"/>
                      </w:rPr>
                      <m:t xml:space="preserve">   </m:t>
                    </w:ins>
                  </m:r>
                  <m:r>
                    <w:ins w:id="59" w:author="Jay KIM" w:date="2018-01-12T17:30:00Z">
                      <m:rPr>
                        <m:nor/>
                      </m:rPr>
                      <w:rPr>
                        <w:rFonts w:ascii="Cambria Math" w:eastAsia="맑은 고딕" w:hAnsi="Cambria Math"/>
                      </w:rPr>
                      <m:t>PUCCH format 4 with</m:t>
                    </w:ins>
                  </m:r>
                  <m:r>
                    <w:ins w:id="60" w:author="Jay KIM" w:date="2018-01-12T17:31:00Z">
                      <m:rPr>
                        <m:nor/>
                      </m:rPr>
                      <w:rPr>
                        <w:rFonts w:ascii="Cambria Math" w:eastAsia="맑은 고딕" w:hAnsi="Cambria Math"/>
                      </w:rPr>
                      <m:t xml:space="preserve"> n=0</m:t>
                    </w:ins>
                  </m:r>
                  <m:ctrlPr>
                    <w:rPr>
                      <w:rFonts w:ascii="Cambria Math" w:eastAsia="Cambria Math" w:hAnsi="Cambria Math" w:cs="Cambria Math"/>
                      <w:i/>
                    </w:rPr>
                  </m:ctrlPr>
                </m:e>
                <m:e>
                  <m:r>
                    <w:ins w:id="61" w:author="Jay KIM" w:date="2018-01-12T17:31:00Z">
                      <w:rPr>
                        <w:rFonts w:ascii="Cambria Math" w:eastAsia="Cambria Math" w:hAnsi="Cambria Math" w:cs="Cambria Math"/>
                      </w:rPr>
                      <m:t>3</m:t>
                    </w:ins>
                  </m:r>
                  <m:r>
                    <w:ins w:id="62" w:author="Jay KIM" w:date="2018-01-12T17:30:00Z">
                      <m:rPr>
                        <m:nor/>
                      </m:rPr>
                      <w:rPr>
                        <w:rFonts w:ascii="Cambria Math" w:eastAsia="Cambria Math" w:hAnsi="Cambria Math" w:cs="Cambria Math"/>
                      </w:rPr>
                      <m:t xml:space="preserve"> </m:t>
                    </w:ins>
                  </m:r>
                  <m:r>
                    <w:ins w:id="63" w:author="Jay KIM" w:date="2018-01-13T00:57:00Z">
                      <m:rPr>
                        <m:nor/>
                      </m:rPr>
                      <w:rPr>
                        <w:rFonts w:ascii="Cambria Math" w:eastAsia="Cambria Math" w:hAnsi="Cambria Math" w:cs="Cambria Math"/>
                      </w:rPr>
                      <m:t xml:space="preserve">   </m:t>
                    </w:ins>
                  </m:r>
                  <m:r>
                    <w:ins w:id="64" w:author="Jay KIM" w:date="2018-01-12T17:30:00Z">
                      <m:rPr>
                        <m:nor/>
                      </m:rPr>
                      <w:rPr>
                        <w:rFonts w:ascii="Cambria Math" w:eastAsia="Cambria Math" w:hAnsi="Cambria Math" w:cs="Cambria Math"/>
                      </w:rPr>
                      <m:t>PUCCH format 4 with</m:t>
                    </w:ins>
                  </m:r>
                  <m:r>
                    <w:ins w:id="65" w:author="Jay KIM" w:date="2018-01-12T17:31:00Z">
                      <m:rPr>
                        <m:nor/>
                      </m:rPr>
                      <w:rPr>
                        <w:rFonts w:ascii="Cambria Math" w:eastAsia="Cambria Math" w:hAnsi="Cambria Math" w:cs="Cambria Math"/>
                      </w:rPr>
                      <m:t xml:space="preserve"> n=1</m:t>
                    </w:ins>
                  </m:r>
                  <m:ctrlPr>
                    <w:rPr>
                      <w:rFonts w:ascii="Cambria Math" w:eastAsia="Cambria Math" w:hAnsi="Cambria Math" w:cs="Cambria Math"/>
                      <w:i/>
                    </w:rPr>
                  </m:ctrlPr>
                </m:e>
                <m:e>
                  <m:r>
                    <w:ins w:id="66" w:author="Jay KIM" w:date="2018-01-12T17:31:00Z">
                      <w:rPr>
                        <w:rFonts w:ascii="Cambria Math" w:eastAsia="Cambria Math" w:hAnsi="Cambria Math" w:cs="Cambria Math"/>
                      </w:rPr>
                      <m:t>6</m:t>
                    </w:ins>
                  </m:r>
                  <m:r>
                    <w:ins w:id="67" w:author="Jay KIM" w:date="2018-01-12T17:30:00Z">
                      <m:rPr>
                        <m:nor/>
                      </m:rPr>
                      <w:rPr>
                        <w:rFonts w:ascii="Cambria Math" w:eastAsia="Cambria Math" w:hAnsi="Cambria Math" w:cs="Cambria Math"/>
                      </w:rPr>
                      <m:t xml:space="preserve"> </m:t>
                    </w:ins>
                  </m:r>
                  <m:r>
                    <w:ins w:id="68" w:author="Jay KIM" w:date="2018-01-13T00:57:00Z">
                      <m:rPr>
                        <m:nor/>
                      </m:rPr>
                      <w:rPr>
                        <w:rFonts w:ascii="Cambria Math" w:eastAsia="Cambria Math" w:hAnsi="Cambria Math" w:cs="Cambria Math"/>
                      </w:rPr>
                      <m:t xml:space="preserve">   </m:t>
                    </w:ins>
                  </m:r>
                  <m:r>
                    <w:ins w:id="69" w:author="Jay KIM" w:date="2018-01-12T17:30:00Z">
                      <m:rPr>
                        <m:nor/>
                      </m:rPr>
                      <w:rPr>
                        <w:rFonts w:ascii="Cambria Math" w:eastAsia="Cambria Math" w:hAnsi="Cambria Math" w:cs="Cambria Math"/>
                      </w:rPr>
                      <m:t>PUCCH format 4 with</m:t>
                    </w:ins>
                  </m:r>
                  <m:r>
                    <w:ins w:id="70" w:author="Jay KIM" w:date="2018-01-12T17:31:00Z">
                      <m:rPr>
                        <m:nor/>
                      </m:rPr>
                      <w:rPr>
                        <w:rFonts w:ascii="Cambria Math" w:eastAsia="Cambria Math" w:hAnsi="Cambria Math" w:cs="Cambria Math"/>
                      </w:rPr>
                      <m:t xml:space="preserve"> n=2</m:t>
                    </w:ins>
                  </m:r>
                  <m:ctrlPr>
                    <w:rPr>
                      <w:rFonts w:ascii="Cambria Math" w:eastAsia="Cambria Math" w:hAnsi="Cambria Math" w:cs="Cambria Math"/>
                      <w:i/>
                    </w:rPr>
                  </m:ctrlPr>
                </m:e>
                <m:e>
                  <m:r>
                    <w:ins w:id="71" w:author="Jay KIM" w:date="2018-01-12T17:31:00Z">
                      <w:rPr>
                        <w:rFonts w:ascii="Cambria Math" w:eastAsia="맑은 고딕" w:hAnsi="Cambria Math"/>
                      </w:rPr>
                      <m:t>9</m:t>
                    </w:ins>
                  </m:r>
                  <m:r>
                    <w:ins w:id="72" w:author="Jay KIM" w:date="2018-01-12T17:30:00Z">
                      <m:rPr>
                        <m:nor/>
                      </m:rPr>
                      <w:rPr>
                        <w:rFonts w:ascii="Cambria Math" w:eastAsia="맑은 고딕" w:hAnsi="Cambria Math"/>
                      </w:rPr>
                      <m:t xml:space="preserve"> </m:t>
                    </w:ins>
                  </m:r>
                  <m:r>
                    <w:ins w:id="73" w:author="Jay KIM" w:date="2018-01-13T00:57:00Z">
                      <m:rPr>
                        <m:nor/>
                      </m:rPr>
                      <w:rPr>
                        <w:rFonts w:ascii="Cambria Math" w:eastAsia="맑은 고딕" w:hAnsi="Cambria Math"/>
                      </w:rPr>
                      <m:t xml:space="preserve">   </m:t>
                    </w:ins>
                  </m:r>
                  <m:r>
                    <w:ins w:id="74" w:author="Jay KIM" w:date="2018-01-12T17:30:00Z">
                      <m:rPr>
                        <m:nor/>
                      </m:rPr>
                      <w:rPr>
                        <w:rFonts w:ascii="Cambria Math" w:eastAsia="맑은 고딕" w:hAnsi="Cambria Math"/>
                      </w:rPr>
                      <m:t>PUCCH format 4 with</m:t>
                    </w:ins>
                  </m:r>
                  <m:r>
                    <w:ins w:id="75" w:author="Jay KIM" w:date="2018-01-12T17:31:00Z">
                      <m:rPr>
                        <m:nor/>
                      </m:rPr>
                      <w:rPr>
                        <w:rFonts w:ascii="Cambria Math" w:eastAsia="맑은 고딕" w:hAnsi="Cambria Math"/>
                      </w:rPr>
                      <m:t xml:space="preserve"> n=3</m:t>
                    </w:ins>
                  </m:r>
                </m:e>
              </m:eqArr>
            </m:e>
          </m:d>
        </m:oMath>
      </m:oMathPara>
    </w:p>
    <w:p w14:paraId="204411B9" w14:textId="77777777" w:rsidR="00053779" w:rsidRPr="00053779" w:rsidRDefault="00053779" w:rsidP="00053779">
      <w:pPr>
        <w:spacing w:before="0" w:line="240" w:lineRule="auto"/>
        <w:ind w:left="568"/>
        <w:jc w:val="left"/>
        <w:rPr>
          <w:rFonts w:eastAsia="맑은 고딕"/>
        </w:rPr>
      </w:pPr>
      <w:r w:rsidRPr="00053779">
        <w:rPr>
          <w:rFonts w:eastAsia="맑은 고딕"/>
        </w:rPr>
        <w:lastRenderedPageBreak/>
        <w:t>-</w:t>
      </w:r>
      <w:r w:rsidRPr="00053779">
        <w:rPr>
          <w:rFonts w:eastAsia="맑은 고딕"/>
        </w:rPr>
        <w:tab/>
      </w:r>
      <m:oMath>
        <m:r>
          <w:ins w:id="76" w:author="Jay KIM" w:date="2018-01-12T17:15:00Z">
            <w:rPr>
              <w:rFonts w:ascii="Cambria Math" w:eastAsia="맑은 고딕" w:hAnsi="Cambria Math"/>
            </w:rPr>
            <m:t>m</m:t>
          </w:ins>
        </m:r>
        <m:r>
          <w:ins w:id="77" w:author="Jay KIM" w:date="2018-01-12T17:15:00Z">
            <m:rPr>
              <m:sty m:val="p"/>
            </m:rPr>
            <w:rPr>
              <w:rFonts w:ascii="Cambria Math" w:eastAsia="맑은 고딕" w:hAnsi="Cambria Math"/>
            </w:rPr>
            <m:t>=0</m:t>
          </w:ins>
        </m:r>
      </m:oMath>
      <w:del w:id="78" w:author="Jay KIM" w:date="2018-01-12T17:15:00Z">
        <w:r w:rsidR="00D22251">
          <w:rPr>
            <w:rFonts w:eastAsia="맑은 고딕"/>
            <w:position w:val="-10"/>
          </w:rPr>
          <w:pict w14:anchorId="684279D0">
            <v:shape id="_x0000_i1049" type="#_x0000_t75" style="width:33.45pt;height:15.45pt">
              <v:imagedata r:id="rId25" o:title=""/>
            </v:shape>
          </w:pict>
        </w:r>
      </w:del>
      <w:r w:rsidRPr="00053779">
        <w:rPr>
          <w:rFonts w:eastAsia="맑은 고딕"/>
        </w:rPr>
        <w:t xml:space="preserve"> except for PUCCH format 0 when it depends on the information to be transmitted according to [clause 9.2 of 5, TS 38.213].</w:t>
      </w:r>
    </w:p>
    <w:p w14:paraId="6E689BB4" w14:textId="77777777" w:rsidR="00053779" w:rsidRPr="00053779" w:rsidRDefault="00053779" w:rsidP="00053779">
      <w:pPr>
        <w:spacing w:before="0" w:line="240" w:lineRule="auto"/>
        <w:ind w:left="0" w:firstLine="0"/>
        <w:jc w:val="left"/>
        <w:rPr>
          <w:rFonts w:eastAsia="맑은 고딕"/>
        </w:rPr>
      </w:pPr>
      <w:r w:rsidRPr="00053779">
        <w:rPr>
          <w:rFonts w:eastAsia="맑은 고딕"/>
        </w:rPr>
        <w:t xml:space="preserve">The </w:t>
      </w:r>
      <w:del w:id="79" w:author="Jay KIM" w:date="2018-01-12T17:14:00Z">
        <w:r w:rsidRPr="00053779" w:rsidDel="00C4154D">
          <w:rPr>
            <w:rFonts w:eastAsia="맑은 고딕"/>
          </w:rPr>
          <w:delText xml:space="preserve"> </w:delText>
        </w:r>
      </w:del>
      <w:r w:rsidRPr="00053779">
        <w:rPr>
          <w:rFonts w:eastAsia="맑은 고딕"/>
        </w:rPr>
        <w:t xml:space="preserve">function </w:t>
      </w:r>
      <m:oMath>
        <m:sSub>
          <m:sSubPr>
            <m:ctrlPr>
              <w:ins w:id="80" w:author="Jay KIM" w:date="2018-01-12T17:14:00Z">
                <w:rPr>
                  <w:rFonts w:ascii="Cambria Math" w:eastAsia="맑은 고딕" w:hAnsi="Cambria Math"/>
                  <w:i/>
                  <w:noProof/>
                </w:rPr>
              </w:ins>
            </m:ctrlPr>
          </m:sSubPr>
          <m:e>
            <m:r>
              <w:ins w:id="81" w:author="Jay KIM" w:date="2018-01-12T17:14:00Z">
                <w:rPr>
                  <w:rFonts w:ascii="Cambria Math" w:eastAsia="맑은 고딕" w:hAnsi="Cambria Math"/>
                  <w:noProof/>
                </w:rPr>
                <m:t>n</m:t>
              </w:ins>
            </m:r>
          </m:e>
          <m:sub>
            <m:r>
              <w:ins w:id="82" w:author="Jay KIM" w:date="2018-01-12T17:14:00Z">
                <m:rPr>
                  <m:sty m:val="p"/>
                </m:rPr>
                <w:rPr>
                  <w:rFonts w:ascii="Cambria Math" w:eastAsia="맑은 고딕" w:hAnsi="Cambria Math"/>
                  <w:noProof/>
                </w:rPr>
                <m:t>cs</m:t>
              </w:ins>
            </m:r>
          </m:sub>
        </m:sSub>
        <m:d>
          <m:dPr>
            <m:ctrlPr>
              <w:ins w:id="83" w:author="Jay KIM" w:date="2018-01-12T17:14:00Z">
                <w:rPr>
                  <w:rFonts w:ascii="Cambria Math" w:eastAsia="맑은 고딕" w:hAnsi="Cambria Math"/>
                  <w:i/>
                  <w:noProof/>
                </w:rPr>
              </w:ins>
            </m:ctrlPr>
          </m:dPr>
          <m:e>
            <m:sSubSup>
              <m:sSubSupPr>
                <m:ctrlPr>
                  <w:ins w:id="84" w:author="Jay KIM" w:date="2018-01-12T17:14:00Z">
                    <w:rPr>
                      <w:rFonts w:ascii="Cambria Math" w:eastAsia="맑은 고딕" w:hAnsi="Cambria Math"/>
                      <w:i/>
                      <w:noProof/>
                    </w:rPr>
                  </w:ins>
                </m:ctrlPr>
              </m:sSubSupPr>
              <m:e>
                <m:r>
                  <w:ins w:id="85" w:author="Jay KIM" w:date="2018-01-12T17:14:00Z">
                    <w:rPr>
                      <w:rFonts w:ascii="Cambria Math" w:eastAsia="맑은 고딕" w:hAnsi="Cambria Math"/>
                      <w:noProof/>
                    </w:rPr>
                    <m:t>n</m:t>
                  </w:ins>
                </m:r>
              </m:e>
              <m:sub>
                <m:r>
                  <w:ins w:id="86" w:author="Jay KIM" w:date="2018-01-12T17:14:00Z">
                    <m:rPr>
                      <m:sty m:val="p"/>
                    </m:rPr>
                    <w:rPr>
                      <w:rFonts w:ascii="Cambria Math" w:eastAsia="맑은 고딕" w:hAnsi="Cambria Math"/>
                      <w:noProof/>
                    </w:rPr>
                    <m:t>s, f</m:t>
                  </w:ins>
                </m:r>
              </m:sub>
              <m:sup>
                <m:r>
                  <w:ins w:id="87" w:author="Jay KIM" w:date="2018-01-12T17:14:00Z">
                    <w:rPr>
                      <w:rFonts w:ascii="Cambria Math" w:eastAsia="맑은 고딕" w:hAnsi="Cambria Math"/>
                      <w:noProof/>
                    </w:rPr>
                    <m:t>μ</m:t>
                  </w:ins>
                </m:r>
              </m:sup>
            </m:sSubSup>
            <m:r>
              <w:ins w:id="88" w:author="Jay KIM" w:date="2018-01-12T17:14:00Z">
                <w:rPr>
                  <w:rFonts w:ascii="Cambria Math" w:eastAsia="맑은 고딕" w:hAnsi="Cambria Math"/>
                  <w:noProof/>
                </w:rPr>
                <m:t>, l</m:t>
              </w:ins>
            </m:r>
          </m:e>
        </m:d>
      </m:oMath>
      <w:del w:id="89" w:author="Jay KIM" w:date="2018-01-12T17:15:00Z">
        <w:r w:rsidR="00D22251">
          <w:rPr>
            <w:rFonts w:eastAsia="맑은 고딕"/>
            <w:position w:val="-10"/>
          </w:rPr>
          <w:pict w14:anchorId="129DCFC6">
            <v:shape id="_x0000_i1050" type="#_x0000_t75" style="width:39.45pt;height:15.45pt">
              <v:imagedata r:id="rId26" o:title=""/>
            </v:shape>
          </w:pict>
        </w:r>
      </w:del>
      <w:r w:rsidRPr="00053779">
        <w:rPr>
          <w:rFonts w:eastAsia="맑은 고딕"/>
        </w:rPr>
        <w:t xml:space="preserve"> is given by</w:t>
      </w:r>
    </w:p>
    <w:p w14:paraId="3E2A3CC1" w14:textId="77777777" w:rsidR="00053779" w:rsidRPr="00053779" w:rsidRDefault="00D22251" w:rsidP="00053779">
      <w:pPr>
        <w:keepLines/>
        <w:tabs>
          <w:tab w:val="center" w:pos="4536"/>
          <w:tab w:val="right" w:pos="9072"/>
        </w:tabs>
        <w:spacing w:before="0" w:line="240" w:lineRule="auto"/>
        <w:ind w:left="0" w:firstLine="0"/>
        <w:jc w:val="center"/>
        <w:rPr>
          <w:rFonts w:eastAsia="맑은 고딕"/>
          <w:noProof/>
        </w:rPr>
      </w:pPr>
      <m:oMath>
        <m:sSub>
          <m:sSubPr>
            <m:ctrlPr>
              <w:ins w:id="90" w:author="Jay KIM" w:date="2018-01-12T17:14:00Z">
                <w:rPr>
                  <w:rFonts w:ascii="Cambria Math" w:eastAsia="맑은 고딕" w:hAnsi="Cambria Math"/>
                  <w:i/>
                  <w:noProof/>
                </w:rPr>
              </w:ins>
            </m:ctrlPr>
          </m:sSubPr>
          <m:e>
            <m:r>
              <w:ins w:id="91" w:author="Jay KIM" w:date="2018-01-12T17:14:00Z">
                <w:rPr>
                  <w:rFonts w:ascii="Cambria Math" w:eastAsia="맑은 고딕" w:hAnsi="Cambria Math"/>
                  <w:noProof/>
                </w:rPr>
                <m:t>n</m:t>
              </w:ins>
            </m:r>
          </m:e>
          <m:sub>
            <m:r>
              <w:ins w:id="92" w:author="Jay KIM" w:date="2018-01-12T17:14:00Z">
                <m:rPr>
                  <m:sty m:val="p"/>
                </m:rPr>
                <w:rPr>
                  <w:rFonts w:ascii="Cambria Math" w:eastAsia="맑은 고딕" w:hAnsi="Cambria Math"/>
                  <w:noProof/>
                </w:rPr>
                <m:t>cs</m:t>
              </w:ins>
            </m:r>
          </m:sub>
        </m:sSub>
        <m:d>
          <m:dPr>
            <m:ctrlPr>
              <w:ins w:id="93" w:author="Jay KIM" w:date="2018-01-12T17:14:00Z">
                <w:rPr>
                  <w:rFonts w:ascii="Cambria Math" w:eastAsia="맑은 고딕" w:hAnsi="Cambria Math"/>
                  <w:i/>
                  <w:noProof/>
                </w:rPr>
              </w:ins>
            </m:ctrlPr>
          </m:dPr>
          <m:e>
            <m:sSubSup>
              <m:sSubSupPr>
                <m:ctrlPr>
                  <w:ins w:id="94" w:author="Jay KIM" w:date="2018-01-12T17:14:00Z">
                    <w:rPr>
                      <w:rFonts w:ascii="Cambria Math" w:eastAsia="맑은 고딕" w:hAnsi="Cambria Math"/>
                      <w:i/>
                      <w:noProof/>
                    </w:rPr>
                  </w:ins>
                </m:ctrlPr>
              </m:sSubSupPr>
              <m:e>
                <m:r>
                  <w:ins w:id="95" w:author="Jay KIM" w:date="2018-01-12T17:14:00Z">
                    <w:rPr>
                      <w:rFonts w:ascii="Cambria Math" w:eastAsia="맑은 고딕" w:hAnsi="Cambria Math"/>
                      <w:noProof/>
                    </w:rPr>
                    <m:t>n</m:t>
                  </w:ins>
                </m:r>
              </m:e>
              <m:sub>
                <m:r>
                  <w:ins w:id="96" w:author="Jay KIM" w:date="2018-01-12T17:14:00Z">
                    <m:rPr>
                      <m:sty m:val="p"/>
                    </m:rPr>
                    <w:rPr>
                      <w:rFonts w:ascii="Cambria Math" w:eastAsia="맑은 고딕" w:hAnsi="Cambria Math"/>
                      <w:noProof/>
                    </w:rPr>
                    <m:t>s, f</m:t>
                  </w:ins>
                </m:r>
              </m:sub>
              <m:sup>
                <m:r>
                  <w:ins w:id="97" w:author="Jay KIM" w:date="2018-01-12T17:14:00Z">
                    <w:rPr>
                      <w:rFonts w:ascii="Cambria Math" w:eastAsia="맑은 고딕" w:hAnsi="Cambria Math"/>
                      <w:noProof/>
                    </w:rPr>
                    <m:t>μ</m:t>
                  </w:ins>
                </m:r>
              </m:sup>
            </m:sSubSup>
            <m:r>
              <w:ins w:id="98" w:author="Jay KIM" w:date="2018-01-12T17:14:00Z">
                <w:rPr>
                  <w:rFonts w:ascii="Cambria Math" w:eastAsia="맑은 고딕" w:hAnsi="Cambria Math"/>
                  <w:noProof/>
                </w:rPr>
                <m:t>, l</m:t>
              </w:ins>
            </m:r>
          </m:e>
        </m:d>
        <m:r>
          <w:ins w:id="99" w:author="Jay KIM" w:date="2018-01-12T17:14:00Z">
            <w:rPr>
              <w:rFonts w:ascii="Cambria Math" w:eastAsia="맑은 고딕" w:hAnsi="Cambria Math"/>
              <w:noProof/>
            </w:rPr>
            <m:t>=</m:t>
          </w:ins>
        </m:r>
        <m:nary>
          <m:naryPr>
            <m:chr m:val="∑"/>
            <m:limLoc m:val="subSup"/>
            <m:ctrlPr>
              <w:ins w:id="100" w:author="Jay KIM" w:date="2018-01-12T17:14:00Z">
                <w:rPr>
                  <w:rFonts w:ascii="Cambria Math" w:eastAsia="맑은 고딕" w:hAnsi="Cambria Math"/>
                  <w:i/>
                  <w:noProof/>
                </w:rPr>
              </w:ins>
            </m:ctrlPr>
          </m:naryPr>
          <m:sub>
            <m:r>
              <w:ins w:id="101" w:author="Jay KIM" w:date="2018-01-12T17:14:00Z">
                <w:rPr>
                  <w:rFonts w:ascii="Cambria Math" w:eastAsia="맑은 고딕" w:hAnsi="Cambria Math"/>
                  <w:noProof/>
                </w:rPr>
                <m:t>m=0</m:t>
              </w:ins>
            </m:r>
          </m:sub>
          <m:sup>
            <m:r>
              <w:ins w:id="102" w:author="Jay KIM" w:date="2018-01-12T17:14:00Z">
                <w:rPr>
                  <w:rFonts w:ascii="Cambria Math" w:eastAsia="맑은 고딕" w:hAnsi="Cambria Math"/>
                  <w:noProof/>
                </w:rPr>
                <m:t>7</m:t>
              </w:ins>
            </m:r>
          </m:sup>
          <m:e>
            <m:sSup>
              <m:sSupPr>
                <m:ctrlPr>
                  <w:ins w:id="103" w:author="Jay KIM" w:date="2018-01-12T17:14:00Z">
                    <w:rPr>
                      <w:rFonts w:ascii="Cambria Math" w:eastAsia="맑은 고딕" w:hAnsi="Cambria Math"/>
                      <w:i/>
                      <w:noProof/>
                    </w:rPr>
                  </w:ins>
                </m:ctrlPr>
              </m:sSupPr>
              <m:e>
                <m:r>
                  <w:ins w:id="104" w:author="Jay KIM" w:date="2018-01-12T17:14:00Z">
                    <w:rPr>
                      <w:rFonts w:ascii="Cambria Math" w:eastAsia="맑은 고딕" w:hAnsi="Cambria Math"/>
                      <w:noProof/>
                    </w:rPr>
                    <m:t>2</m:t>
                  </w:ins>
                </m:r>
                <m:ctrlPr>
                  <w:ins w:id="105" w:author="Jay KIM" w:date="2018-01-12T17:14:00Z">
                    <w:rPr>
                      <w:rFonts w:ascii="Cambria Math" w:eastAsia="Cambria Math" w:hAnsi="Cambria Math" w:cs="Cambria Math"/>
                      <w:i/>
                      <w:noProof/>
                    </w:rPr>
                  </w:ins>
                </m:ctrlPr>
              </m:e>
              <m:sup>
                <m:r>
                  <w:ins w:id="106" w:author="Jay KIM" w:date="2018-01-12T17:14:00Z">
                    <w:rPr>
                      <w:rFonts w:ascii="Cambria Math" w:eastAsia="맑은 고딕" w:hAnsi="Cambria Math"/>
                      <w:noProof/>
                    </w:rPr>
                    <m:t>m</m:t>
                  </w:ins>
                </m:r>
              </m:sup>
            </m:sSup>
            <m:r>
              <w:ins w:id="107" w:author="Jay KIM" w:date="2018-01-12T17:14:00Z">
                <w:rPr>
                  <w:rFonts w:ascii="Cambria Math" w:eastAsia="맑은 고딕" w:hAnsi="Cambria Math"/>
                  <w:noProof/>
                </w:rPr>
                <m:t>c</m:t>
              </w:ins>
            </m:r>
            <m:d>
              <m:dPr>
                <m:ctrlPr>
                  <w:ins w:id="108" w:author="Jay KIM" w:date="2018-01-12T17:14:00Z">
                    <w:rPr>
                      <w:rFonts w:ascii="Cambria Math" w:eastAsia="맑은 고딕" w:hAnsi="Cambria Math"/>
                      <w:i/>
                      <w:noProof/>
                    </w:rPr>
                  </w:ins>
                </m:ctrlPr>
              </m:dPr>
              <m:e>
                <m:r>
                  <w:ins w:id="109" w:author="Jay KIM" w:date="2018-01-12T17:14:00Z">
                    <w:rPr>
                      <w:rFonts w:ascii="Cambria Math" w:eastAsia="맑은 고딕" w:hAnsi="Cambria Math"/>
                      <w:noProof/>
                    </w:rPr>
                    <m:t>14∙</m:t>
                  </w:ins>
                </m:r>
                <m:sSubSup>
                  <m:sSubSupPr>
                    <m:ctrlPr>
                      <w:ins w:id="110" w:author="Jay KIM" w:date="2018-01-12T17:14:00Z">
                        <w:rPr>
                          <w:rFonts w:ascii="Cambria Math" w:eastAsia="맑은 고딕" w:hAnsi="Cambria Math"/>
                          <w:i/>
                          <w:noProof/>
                        </w:rPr>
                      </w:ins>
                    </m:ctrlPr>
                  </m:sSubSupPr>
                  <m:e>
                    <m:r>
                      <w:ins w:id="111" w:author="Jay KIM" w:date="2018-01-12T17:14:00Z">
                        <w:rPr>
                          <w:rFonts w:ascii="Cambria Math" w:eastAsia="맑은 고딕" w:hAnsi="Cambria Math"/>
                          <w:noProof/>
                        </w:rPr>
                        <m:t>n</m:t>
                      </w:ins>
                    </m:r>
                  </m:e>
                  <m:sub>
                    <m:r>
                      <w:ins w:id="112" w:author="Jay KIM" w:date="2018-01-12T17:14:00Z">
                        <m:rPr>
                          <m:sty m:val="p"/>
                        </m:rPr>
                        <w:rPr>
                          <w:rFonts w:ascii="Cambria Math" w:eastAsia="맑은 고딕" w:hAnsi="Cambria Math"/>
                          <w:noProof/>
                        </w:rPr>
                        <m:t>s, f</m:t>
                      </w:ins>
                    </m:r>
                  </m:sub>
                  <m:sup>
                    <m:r>
                      <w:ins w:id="113" w:author="Jay KIM" w:date="2018-01-12T17:14:00Z">
                        <w:rPr>
                          <w:rFonts w:ascii="Cambria Math" w:eastAsia="맑은 고딕" w:hAnsi="Cambria Math"/>
                          <w:noProof/>
                        </w:rPr>
                        <m:t>μ</m:t>
                      </w:ins>
                    </m:r>
                  </m:sup>
                </m:sSubSup>
                <m:r>
                  <w:ins w:id="114" w:author="Jay KIM" w:date="2018-01-12T17:14:00Z">
                    <w:rPr>
                      <w:rFonts w:ascii="Cambria Math" w:eastAsia="맑은 고딕" w:hAnsi="Cambria Math"/>
                      <w:noProof/>
                    </w:rPr>
                    <m:t>+8l+m</m:t>
                  </w:ins>
                </m:r>
              </m:e>
            </m:d>
          </m:e>
        </m:nary>
      </m:oMath>
      <w:del w:id="115" w:author="Jay KIM" w:date="2018-01-12T17:14:00Z">
        <w:r>
          <w:rPr>
            <w:rFonts w:eastAsia="맑은 고딕"/>
            <w:noProof/>
            <w:position w:val="-16"/>
          </w:rPr>
          <w:pict w14:anchorId="5A538E21">
            <v:shape id="_x0000_i1051" type="#_x0000_t75" style="width:159.85pt;height:22.7pt">
              <v:imagedata r:id="rId27" o:title=""/>
            </v:shape>
          </w:pict>
        </w:r>
      </w:del>
      <w:r w:rsidR="00053779" w:rsidRPr="00053779">
        <w:rPr>
          <w:rFonts w:eastAsia="맑은 고딕"/>
          <w:noProof/>
        </w:rPr>
        <w:t xml:space="preserve"> </w:t>
      </w:r>
    </w:p>
    <w:p w14:paraId="75699565" w14:textId="77777777" w:rsidR="00053779" w:rsidRPr="00053779" w:rsidRDefault="00053779" w:rsidP="00053779">
      <w:pPr>
        <w:spacing w:before="0" w:line="240" w:lineRule="auto"/>
        <w:ind w:left="0" w:firstLine="0"/>
        <w:jc w:val="left"/>
        <w:rPr>
          <w:rFonts w:eastAsia="맑은 고딕"/>
        </w:rPr>
      </w:pPr>
      <w:r w:rsidRPr="00053779">
        <w:rPr>
          <w:rFonts w:eastAsia="맑은 고딕"/>
        </w:rPr>
        <w:t xml:space="preserve">where the pseudo-random sequence </w:t>
      </w:r>
      <w:r w:rsidR="00D22251">
        <w:rPr>
          <w:rFonts w:eastAsia="맑은 고딕"/>
          <w:position w:val="-10"/>
        </w:rPr>
        <w:pict w14:anchorId="462F6FAF">
          <v:shape id="_x0000_i1052" type="#_x0000_t75" style="width:18pt;height:15.45pt">
            <v:imagedata r:id="rId28" o:title=""/>
          </v:shape>
        </w:pict>
      </w:r>
      <w:r w:rsidRPr="00053779">
        <w:rPr>
          <w:rFonts w:eastAsia="맑은 고딕"/>
        </w:rPr>
        <w:t xml:space="preserve"> is defined by clause 5.21. The pseudo-random sequence generator shall be initialized with </w:t>
      </w:r>
      <w:r w:rsidR="00D22251">
        <w:rPr>
          <w:rFonts w:eastAsia="맑은 고딕"/>
          <w:position w:val="-10"/>
          <w:sz w:val="24"/>
        </w:rPr>
        <w:pict w14:anchorId="0F8EC28F">
          <v:shape id="_x0000_i1053" type="#_x0000_t75" style="width:42pt;height:15.45pt">
            <v:imagedata r:id="rId29" o:title=""/>
          </v:shape>
        </w:pict>
      </w:r>
      <w:r w:rsidRPr="00053779">
        <w:rPr>
          <w:rFonts w:eastAsia="맑은 고딕"/>
          <w:sz w:val="24"/>
        </w:rPr>
        <w:t>,</w:t>
      </w:r>
      <w:r w:rsidRPr="00053779">
        <w:rPr>
          <w:rFonts w:eastAsia="맑은 고딕"/>
        </w:rPr>
        <w:t xml:space="preserve"> where </w:t>
      </w:r>
      <w:r w:rsidR="00D22251">
        <w:rPr>
          <w:rFonts w:eastAsia="맑은 고딕"/>
          <w:position w:val="-10"/>
          <w:sz w:val="24"/>
        </w:rPr>
        <w:pict w14:anchorId="4ACAB78E">
          <v:shape id="_x0000_i1054" type="#_x0000_t75" style="width:15.85pt;height:14.55pt">
            <v:imagedata r:id="rId30" o:title=""/>
          </v:shape>
        </w:pict>
      </w:r>
      <w:r w:rsidRPr="00053779">
        <w:rPr>
          <w:rFonts w:eastAsia="맑은 고딕"/>
        </w:rPr>
        <w:t xml:space="preserve"> is given by [5, TS 38.213], at the beginning of each radio frame.</w:t>
      </w:r>
    </w:p>
    <w:p w14:paraId="6E95495C" w14:textId="77777777" w:rsidR="00987C49" w:rsidRDefault="00987C49" w:rsidP="00987C49">
      <w:pPr>
        <w:spacing w:before="120" w:after="120" w:line="240" w:lineRule="auto"/>
        <w:ind w:left="284" w:hangingChars="129"/>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702C506B" w14:textId="77777777" w:rsidR="00EA4FBF" w:rsidRDefault="00EA4FBF" w:rsidP="00987C49">
      <w:pPr>
        <w:spacing w:before="120" w:after="120" w:line="240" w:lineRule="auto"/>
        <w:ind w:left="284" w:hangingChars="129"/>
        <w:rPr>
          <w:rFonts w:ascii="Arial" w:eastAsia="바탕" w:hAnsi="Arial" w:cs="Arial"/>
          <w:sz w:val="22"/>
          <w:szCs w:val="22"/>
          <w:lang w:eastAsia="ko-KR"/>
        </w:rPr>
      </w:pPr>
    </w:p>
    <w:p w14:paraId="6F161EC4" w14:textId="6A0A2539" w:rsidR="00987C49" w:rsidRDefault="00987C49" w:rsidP="001440CC">
      <w:pPr>
        <w:pStyle w:val="1"/>
        <w:numPr>
          <w:ilvl w:val="0"/>
          <w:numId w:val="1"/>
        </w:numPr>
        <w:spacing w:before="300"/>
        <w:rPr>
          <w:rFonts w:eastAsia="바탕"/>
          <w:b/>
          <w:lang w:eastAsia="ko-KR"/>
        </w:rPr>
      </w:pPr>
      <w:r>
        <w:rPr>
          <w:rFonts w:eastAsia="바탕"/>
          <w:b/>
          <w:lang w:eastAsia="ko-KR"/>
        </w:rPr>
        <w:t xml:space="preserve">Correction to </w:t>
      </w:r>
      <w:r w:rsidR="00314A91">
        <w:rPr>
          <w:rFonts w:eastAsia="바탕"/>
          <w:b/>
          <w:lang w:eastAsia="ko-KR"/>
        </w:rPr>
        <w:t>TS</w:t>
      </w:r>
      <w:r>
        <w:rPr>
          <w:rFonts w:eastAsia="바탕"/>
          <w:b/>
          <w:lang w:eastAsia="ko-KR"/>
        </w:rPr>
        <w:t>38.</w:t>
      </w:r>
      <w:r w:rsidR="00566DD7">
        <w:rPr>
          <w:rFonts w:eastAsia="바탕"/>
          <w:b/>
          <w:lang w:eastAsia="ko-KR"/>
        </w:rPr>
        <w:t>212</w:t>
      </w:r>
    </w:p>
    <w:p w14:paraId="3EA735D2" w14:textId="77777777" w:rsidR="00987C49" w:rsidRDefault="00987C49" w:rsidP="001440CC">
      <w:pPr>
        <w:spacing w:before="120" w:after="120" w:line="240" w:lineRule="auto"/>
        <w:ind w:left="0" w:firstLine="0"/>
        <w:rPr>
          <w:rFonts w:ascii="Arial" w:eastAsia="바탕" w:hAnsi="Arial" w:cs="Arial"/>
          <w:b/>
          <w:sz w:val="22"/>
          <w:szCs w:val="22"/>
          <w:lang w:eastAsia="ko-KR"/>
        </w:rPr>
      </w:pPr>
    </w:p>
    <w:p w14:paraId="2FC8936E" w14:textId="7519F290" w:rsidR="00987C49" w:rsidRPr="005F5A08" w:rsidRDefault="005F5A08" w:rsidP="001440C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Partitioning of coded bits of CSI part 1 and CSI part 2</w:t>
      </w:r>
    </w:p>
    <w:p w14:paraId="3CCCAA25" w14:textId="3951E58C" w:rsidR="00AD4A19" w:rsidRDefault="00401E05" w:rsidP="00AD4A1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AF42E6">
        <w:rPr>
          <w:rFonts w:eastAsia="바탕"/>
          <w:sz w:val="22"/>
          <w:szCs w:val="22"/>
          <w:lang w:eastAsia="ko-KR"/>
        </w:rPr>
        <w:t xml:space="preserve">simultaneous transmission of </w:t>
      </w:r>
      <w:r>
        <w:rPr>
          <w:rFonts w:eastAsia="바탕"/>
          <w:sz w:val="22"/>
          <w:szCs w:val="22"/>
          <w:lang w:eastAsia="ko-KR"/>
        </w:rPr>
        <w:t>HARQ-ACK/SR and CSI</w:t>
      </w:r>
      <w:r w:rsidR="00AF42E6">
        <w:rPr>
          <w:rFonts w:eastAsia="바탕"/>
          <w:sz w:val="22"/>
          <w:szCs w:val="22"/>
          <w:lang w:eastAsia="ko-KR"/>
        </w:rPr>
        <w:t xml:space="preserve"> report</w:t>
      </w:r>
      <w:r>
        <w:rPr>
          <w:rFonts w:eastAsia="바탕"/>
          <w:sz w:val="22"/>
          <w:szCs w:val="22"/>
          <w:lang w:eastAsia="ko-KR"/>
        </w:rPr>
        <w:t xml:space="preserve"> on PUCCH format 3 and 4, following</w:t>
      </w:r>
      <w:r w:rsidR="00651CD0">
        <w:rPr>
          <w:rFonts w:eastAsia="바탕"/>
          <w:sz w:val="22"/>
          <w:szCs w:val="22"/>
          <w:lang w:eastAsia="ko-KR"/>
        </w:rPr>
        <w:t xml:space="preserve"> agreement</w:t>
      </w:r>
      <w:r w:rsidR="00AF42E6">
        <w:rPr>
          <w:rFonts w:eastAsia="바탕"/>
          <w:sz w:val="22"/>
          <w:szCs w:val="22"/>
          <w:lang w:eastAsia="ko-KR"/>
        </w:rPr>
        <w:t>s and working assumption</w:t>
      </w:r>
      <w:r w:rsidR="00651CD0">
        <w:rPr>
          <w:rFonts w:eastAsia="바탕"/>
          <w:sz w:val="22"/>
          <w:szCs w:val="22"/>
          <w:lang w:eastAsia="ko-KR"/>
        </w:rPr>
        <w:t xml:space="preserve"> </w:t>
      </w:r>
      <w:r w:rsidR="00AF42E6">
        <w:rPr>
          <w:rFonts w:eastAsia="바탕"/>
          <w:sz w:val="22"/>
          <w:szCs w:val="22"/>
          <w:lang w:eastAsia="ko-KR"/>
        </w:rPr>
        <w:t xml:space="preserve">were and based on them </w:t>
      </w:r>
      <w:r w:rsidR="00E36591">
        <w:rPr>
          <w:rFonts w:eastAsia="바탕"/>
          <w:sz w:val="22"/>
          <w:szCs w:val="22"/>
          <w:lang w:eastAsia="ko-KR"/>
        </w:rPr>
        <w:t xml:space="preserve">a pseudo code to implement </w:t>
      </w:r>
      <w:r w:rsidR="00AF42E6">
        <w:rPr>
          <w:rFonts w:eastAsia="바탕"/>
          <w:sz w:val="22"/>
          <w:szCs w:val="22"/>
          <w:lang w:eastAsia="ko-KR"/>
        </w:rPr>
        <w:t>an algorithm for multiplexing of coded UCI bits to PUCCH was provided</w:t>
      </w:r>
      <w:r w:rsidR="00E36591">
        <w:rPr>
          <w:rFonts w:eastAsia="바탕"/>
          <w:sz w:val="22"/>
          <w:szCs w:val="22"/>
          <w:lang w:eastAsia="ko-KR"/>
        </w:rPr>
        <w:t xml:space="preserve"> in clause sub-clause 6.3.1.6 of [</w:t>
      </w:r>
      <w:r w:rsidR="002F530C">
        <w:rPr>
          <w:rFonts w:eastAsia="바탕"/>
          <w:sz w:val="22"/>
          <w:szCs w:val="22"/>
          <w:lang w:eastAsia="ko-KR"/>
        </w:rPr>
        <w:t>2</w:t>
      </w:r>
      <w:r w:rsidR="00E36591">
        <w:rPr>
          <w:rFonts w:eastAsia="바탕"/>
          <w:sz w:val="22"/>
          <w:szCs w:val="22"/>
          <w:lang w:eastAsia="ko-KR"/>
        </w:rPr>
        <w:t>]</w:t>
      </w:r>
      <w:r w:rsidR="00AF42E6">
        <w:rPr>
          <w:rFonts w:eastAsia="바탕"/>
          <w:sz w:val="22"/>
          <w:szCs w:val="22"/>
          <w:lang w:eastAsia="ko-KR"/>
        </w:rPr>
        <w:t>.</w:t>
      </w:r>
    </w:p>
    <w:p w14:paraId="12A8165A" w14:textId="77777777" w:rsidR="00AF42E6" w:rsidRPr="00F51EC4" w:rsidRDefault="00AF42E6" w:rsidP="00AD4A19">
      <w:pPr>
        <w:spacing w:before="120" w:after="120" w:line="240" w:lineRule="auto"/>
        <w:ind w:left="0" w:firstLineChars="100" w:firstLine="220"/>
        <w:rPr>
          <w:rFonts w:eastAsia="바탕"/>
          <w:sz w:val="22"/>
          <w:szCs w:val="22"/>
          <w:lang w:eastAsia="ko-KR"/>
        </w:rPr>
      </w:pPr>
    </w:p>
    <w:tbl>
      <w:tblPr>
        <w:tblW w:w="0" w:type="auto"/>
        <w:tblInd w:w="-5" w:type="dxa"/>
        <w:tblLook w:val="04A0" w:firstRow="1" w:lastRow="0" w:firstColumn="1" w:lastColumn="0" w:noHBand="0" w:noVBand="1"/>
      </w:tblPr>
      <w:tblGrid>
        <w:gridCol w:w="9633"/>
      </w:tblGrid>
      <w:tr w:rsidR="00AD4A19" w14:paraId="02F86437" w14:textId="77777777" w:rsidTr="00AD4A19">
        <w:tc>
          <w:tcPr>
            <w:tcW w:w="9633" w:type="dxa"/>
          </w:tcPr>
          <w:p w14:paraId="556E240E" w14:textId="77777777" w:rsidR="00AF42E6" w:rsidRPr="00AF42E6" w:rsidRDefault="00AF42E6" w:rsidP="00AF42E6">
            <w:pPr>
              <w:spacing w:before="0" w:after="0" w:line="240" w:lineRule="auto"/>
              <w:ind w:left="0" w:firstLine="0"/>
              <w:jc w:val="left"/>
              <w:rPr>
                <w:rFonts w:ascii="Times" w:eastAsia="바탕" w:hAnsi="Times"/>
              </w:rPr>
            </w:pPr>
            <w:r w:rsidRPr="00AF42E6">
              <w:rPr>
                <w:rFonts w:ascii="Times" w:eastAsia="바탕" w:hAnsi="Times"/>
                <w:highlight w:val="green"/>
              </w:rPr>
              <w:t>Agreements</w:t>
            </w:r>
            <w:r w:rsidRPr="00AF42E6">
              <w:rPr>
                <w:rFonts w:ascii="Times" w:eastAsia="바탕" w:hAnsi="Times"/>
              </w:rPr>
              <w:t>:</w:t>
            </w:r>
          </w:p>
          <w:p w14:paraId="7D6A111D" w14:textId="77777777" w:rsidR="00AF42E6" w:rsidRPr="00AF42E6" w:rsidRDefault="00AF42E6" w:rsidP="00AF42E6">
            <w:pPr>
              <w:numPr>
                <w:ilvl w:val="0"/>
                <w:numId w:val="7"/>
              </w:numPr>
              <w:spacing w:before="0" w:after="0" w:line="240" w:lineRule="auto"/>
              <w:jc w:val="left"/>
              <w:rPr>
                <w:rFonts w:ascii="Times" w:eastAsia="바탕" w:hAnsi="Times"/>
              </w:rPr>
            </w:pPr>
            <w:r w:rsidRPr="00AF42E6">
              <w:rPr>
                <w:rFonts w:ascii="Times" w:eastAsia="바탕" w:hAnsi="Times"/>
              </w:rPr>
              <w:t>For simultaneous transmission of HARQ-ACK/SR and CSI report with PUCCH Format 3 or 4</w:t>
            </w:r>
          </w:p>
          <w:p w14:paraId="691F722E" w14:textId="77777777" w:rsidR="00AF42E6" w:rsidRPr="00F51EC4" w:rsidRDefault="00AF42E6" w:rsidP="00AF42E6">
            <w:pPr>
              <w:numPr>
                <w:ilvl w:val="1"/>
                <w:numId w:val="7"/>
              </w:numPr>
              <w:spacing w:before="0" w:after="0" w:line="240" w:lineRule="auto"/>
              <w:jc w:val="left"/>
              <w:rPr>
                <w:rFonts w:ascii="Times" w:eastAsia="바탕" w:hAnsi="Times"/>
              </w:rPr>
            </w:pPr>
            <w:r w:rsidRPr="00F51EC4">
              <w:rPr>
                <w:rFonts w:ascii="Times" w:eastAsia="바탕" w:hAnsi="Times"/>
              </w:rPr>
              <w:t>The HARQ-ACK/SR and CSI Part 1 bits are jointly encoded. CSI Part 2 bits are separately encoded.</w:t>
            </w:r>
          </w:p>
          <w:p w14:paraId="766C373C" w14:textId="77777777" w:rsidR="00AF42E6" w:rsidRPr="00AF42E6" w:rsidRDefault="00AF42E6" w:rsidP="00AF42E6">
            <w:pPr>
              <w:numPr>
                <w:ilvl w:val="1"/>
                <w:numId w:val="7"/>
              </w:numPr>
              <w:spacing w:before="0" w:after="0" w:line="240" w:lineRule="auto"/>
              <w:jc w:val="left"/>
              <w:rPr>
                <w:rFonts w:ascii="Times" w:eastAsia="바탕" w:hAnsi="Times"/>
              </w:rPr>
            </w:pPr>
            <w:r w:rsidRPr="00AF42E6">
              <w:rPr>
                <w:rFonts w:ascii="Times" w:eastAsia="바탕" w:hAnsi="Times"/>
              </w:rPr>
              <w:t>The HARQ-ACK/SR and Part I of CSI reports are jointly encoded with the configured maximum code rate of the PUCCH Format 3 or 4.</w:t>
            </w:r>
          </w:p>
          <w:p w14:paraId="308FE18C" w14:textId="77777777" w:rsidR="00AF42E6" w:rsidRPr="00AF42E6" w:rsidRDefault="00AF42E6" w:rsidP="00AF42E6">
            <w:pPr>
              <w:numPr>
                <w:ilvl w:val="2"/>
                <w:numId w:val="7"/>
              </w:numPr>
              <w:spacing w:before="0" w:after="0" w:line="240" w:lineRule="auto"/>
              <w:jc w:val="left"/>
              <w:rPr>
                <w:rFonts w:ascii="Times" w:eastAsia="바탕" w:hAnsi="Times"/>
              </w:rPr>
            </w:pPr>
            <w:r w:rsidRPr="00AF42E6">
              <w:rPr>
                <w:rFonts w:ascii="Times" w:eastAsia="바탕" w:hAnsi="Times"/>
              </w:rPr>
              <w:t>The remaining resources (if any) in the configured PRB are used for encoding of the CSI Part 2 report. Some or all of the CSI Part 2 bits can be dropped using the same priority rules for CSI omission as for CSI on PUSCH.</w:t>
            </w:r>
          </w:p>
          <w:p w14:paraId="1ACC8F4E" w14:textId="77777777" w:rsidR="00AF42E6" w:rsidRPr="00F51EC4" w:rsidRDefault="00AF42E6" w:rsidP="00AD4A19">
            <w:pPr>
              <w:tabs>
                <w:tab w:val="left" w:pos="1440"/>
              </w:tabs>
              <w:spacing w:before="120" w:after="0" w:line="240" w:lineRule="auto"/>
              <w:ind w:left="0" w:firstLine="0"/>
              <w:jc w:val="left"/>
              <w:rPr>
                <w:rFonts w:ascii="Times" w:eastAsia="바탕" w:hAnsi="Times"/>
                <w:highlight w:val="green"/>
              </w:rPr>
            </w:pPr>
          </w:p>
          <w:p w14:paraId="34A255D7" w14:textId="77777777" w:rsidR="00AF42E6" w:rsidRPr="00AF42E6" w:rsidRDefault="00AF42E6" w:rsidP="00AF42E6">
            <w:pPr>
              <w:spacing w:before="0" w:after="0" w:line="240" w:lineRule="auto"/>
              <w:ind w:left="0" w:firstLine="0"/>
              <w:jc w:val="left"/>
              <w:rPr>
                <w:rFonts w:ascii="Times" w:eastAsia="바탕" w:hAnsi="Times"/>
                <w:sz w:val="22"/>
                <w:szCs w:val="24"/>
                <w:highlight w:val="darkYellow"/>
              </w:rPr>
            </w:pPr>
            <w:r w:rsidRPr="00AF42E6">
              <w:rPr>
                <w:rFonts w:ascii="Times" w:eastAsia="바탕" w:hAnsi="Times"/>
                <w:sz w:val="22"/>
                <w:szCs w:val="24"/>
                <w:highlight w:val="darkYellow"/>
              </w:rPr>
              <w:t>Working assumption:</w:t>
            </w:r>
          </w:p>
          <w:p w14:paraId="52C3DCEA" w14:textId="77777777" w:rsidR="00AF42E6" w:rsidRPr="00AF42E6" w:rsidRDefault="00AF42E6" w:rsidP="00AF42E6">
            <w:pPr>
              <w:numPr>
                <w:ilvl w:val="0"/>
                <w:numId w:val="8"/>
              </w:numPr>
              <w:spacing w:before="120" w:after="120" w:line="240" w:lineRule="auto"/>
              <w:jc w:val="left"/>
              <w:rPr>
                <w:rFonts w:eastAsia="바탕"/>
                <w:szCs w:val="24"/>
                <w:shd w:val="clear" w:color="auto" w:fill="A8D08D"/>
                <w:lang w:val="en-US" w:eastAsia="zh-CN"/>
              </w:rPr>
            </w:pPr>
            <w:r w:rsidRPr="00AF42E6">
              <w:rPr>
                <w:rFonts w:eastAsia="바탕"/>
                <w:szCs w:val="24"/>
                <w:lang w:val="en-US" w:eastAsia="zh-CN"/>
              </w:rPr>
              <w:t xml:space="preserve">In case of transmission of sub-band CSI report on PUCCH format 3 or 4 with/without HARQ-ACK, the output of 2 encoders form N1 and N2 modulated symbols are mapped to the OFDM symbols without DMRS in the configured PRBs are the following: </w:t>
            </w:r>
          </w:p>
          <w:p w14:paraId="3EFEE59C" w14:textId="77777777" w:rsidR="00AF42E6" w:rsidRPr="00AF42E6" w:rsidRDefault="00AF42E6" w:rsidP="00AF42E6">
            <w:pPr>
              <w:numPr>
                <w:ilvl w:val="1"/>
                <w:numId w:val="8"/>
              </w:numPr>
              <w:spacing w:before="120" w:after="120" w:line="240" w:lineRule="auto"/>
              <w:jc w:val="left"/>
              <w:rPr>
                <w:rFonts w:eastAsia="바탕"/>
                <w:szCs w:val="24"/>
                <w:shd w:val="clear" w:color="auto" w:fill="A8D08D"/>
                <w:lang w:val="en-US" w:eastAsia="zh-CN"/>
              </w:rPr>
            </w:pPr>
            <w:r w:rsidRPr="00AF42E6">
              <w:rPr>
                <w:rFonts w:eastAsia="바탕"/>
                <w:szCs w:val="24"/>
                <w:lang w:val="en-US" w:eastAsia="zh-CN"/>
              </w:rPr>
              <w:t>N1 modulated symbols carry HARQ-ACK bits and/or CSI Part 1 and N2 modulated symbols (if present) carry CSI Part 2.</w:t>
            </w:r>
          </w:p>
          <w:p w14:paraId="53BB5B07" w14:textId="77777777" w:rsidR="00AF42E6" w:rsidRPr="00AF42E6" w:rsidRDefault="00AF42E6" w:rsidP="00AF42E6">
            <w:pPr>
              <w:numPr>
                <w:ilvl w:val="1"/>
                <w:numId w:val="8"/>
              </w:numPr>
              <w:spacing w:before="120" w:after="120" w:line="240" w:lineRule="auto"/>
              <w:jc w:val="left"/>
              <w:rPr>
                <w:rFonts w:eastAsia="바탕"/>
                <w:szCs w:val="24"/>
                <w:shd w:val="clear" w:color="auto" w:fill="A8D08D"/>
                <w:lang w:val="en-US" w:eastAsia="zh-CN"/>
              </w:rPr>
            </w:pPr>
            <w:r w:rsidRPr="00AF42E6">
              <w:rPr>
                <w:rFonts w:eastAsia="바탕"/>
                <w:szCs w:val="24"/>
                <w:lang w:val="en-US" w:eastAsia="zh-CN"/>
              </w:rPr>
              <w:lastRenderedPageBreak/>
              <w:t xml:space="preserve">The mapping starts with N1 modulated symbol and continues with N2 modulated symbols if present. </w:t>
            </w:r>
          </w:p>
          <w:p w14:paraId="559FEEB6" w14:textId="77777777" w:rsidR="00AF42E6" w:rsidRPr="00AF42E6" w:rsidRDefault="00AF42E6" w:rsidP="00AF42E6">
            <w:pPr>
              <w:numPr>
                <w:ilvl w:val="1"/>
                <w:numId w:val="8"/>
              </w:numPr>
              <w:spacing w:before="120" w:after="120" w:line="240" w:lineRule="auto"/>
              <w:jc w:val="left"/>
              <w:rPr>
                <w:rFonts w:eastAsia="바탕"/>
                <w:szCs w:val="24"/>
                <w:shd w:val="clear" w:color="auto" w:fill="A8D08D"/>
                <w:lang w:val="en-US" w:eastAsia="zh-CN"/>
              </w:rPr>
            </w:pPr>
            <w:r w:rsidRPr="00AF42E6">
              <w:rPr>
                <w:rFonts w:eastAsia="바탕"/>
                <w:szCs w:val="24"/>
                <w:lang w:val="en-US" w:eastAsia="zh-CN"/>
              </w:rPr>
              <w:t>The allocation is done in the frequency-first, time-second manner, and around the DMRS symbols.</w:t>
            </w:r>
          </w:p>
          <w:p w14:paraId="7395ADC8" w14:textId="77777777" w:rsidR="00AF42E6" w:rsidRPr="00AF42E6" w:rsidRDefault="00AF42E6" w:rsidP="00AF42E6">
            <w:pPr>
              <w:numPr>
                <w:ilvl w:val="1"/>
                <w:numId w:val="8"/>
              </w:numPr>
              <w:spacing w:before="120" w:after="120" w:line="240" w:lineRule="auto"/>
              <w:jc w:val="left"/>
              <w:rPr>
                <w:rFonts w:eastAsia="바탕"/>
                <w:szCs w:val="24"/>
                <w:shd w:val="clear" w:color="auto" w:fill="A8D08D"/>
                <w:lang w:val="en-US" w:eastAsia="zh-CN"/>
              </w:rPr>
            </w:pPr>
            <w:r w:rsidRPr="00AF42E6">
              <w:rPr>
                <w:rFonts w:eastAsia="바탕"/>
                <w:szCs w:val="24"/>
                <w:lang w:val="en-US" w:eastAsia="zh-CN"/>
              </w:rPr>
              <w:t>The index of the symbols with N1 modulated symbols, with the corresponding number of N1 modulated symbols are determined based on the following:</w:t>
            </w:r>
          </w:p>
          <w:p w14:paraId="5038C08D" w14:textId="77777777" w:rsidR="00AF42E6" w:rsidRPr="00AF42E6" w:rsidRDefault="00AF42E6" w:rsidP="00AF42E6">
            <w:pPr>
              <w:numPr>
                <w:ilvl w:val="2"/>
                <w:numId w:val="8"/>
              </w:numPr>
              <w:spacing w:before="120" w:after="120" w:line="240" w:lineRule="auto"/>
              <w:jc w:val="left"/>
              <w:rPr>
                <w:rFonts w:eastAsia="바탕"/>
                <w:szCs w:val="24"/>
                <w:shd w:val="clear" w:color="auto" w:fill="A8D08D"/>
                <w:lang w:val="en-US" w:eastAsia="zh-CN"/>
              </w:rPr>
            </w:pPr>
            <w:r w:rsidRPr="00AF42E6">
              <w:rPr>
                <w:rFonts w:eastAsia="바탕"/>
                <w:szCs w:val="24"/>
                <w:lang w:val="en-US" w:eastAsia="zh-CN"/>
              </w:rPr>
              <w:t>The number of the OFDM symbols with N1 modulated symbols around each DMRS are the same if possible.</w:t>
            </w:r>
          </w:p>
          <w:p w14:paraId="2C3FB478" w14:textId="77777777" w:rsidR="00AF42E6" w:rsidRPr="00AF42E6" w:rsidRDefault="00AF42E6" w:rsidP="00AF42E6">
            <w:pPr>
              <w:numPr>
                <w:ilvl w:val="2"/>
                <w:numId w:val="8"/>
              </w:numPr>
              <w:spacing w:before="120" w:after="120" w:line="240" w:lineRule="auto"/>
              <w:jc w:val="left"/>
              <w:rPr>
                <w:rFonts w:eastAsia="바탕"/>
                <w:szCs w:val="24"/>
                <w:shd w:val="clear" w:color="auto" w:fill="A8D08D"/>
                <w:lang w:val="en-US" w:eastAsia="zh-CN"/>
              </w:rPr>
            </w:pPr>
            <w:r w:rsidRPr="00AF42E6">
              <w:rPr>
                <w:rFonts w:eastAsia="바탕"/>
                <w:szCs w:val="24"/>
                <w:lang w:val="en-US" w:eastAsia="zh-CN"/>
              </w:rPr>
              <w:t>The OFDM symbols fully mapped with N1 modulated symbols are maximized.</w:t>
            </w:r>
          </w:p>
          <w:p w14:paraId="22FB31DE" w14:textId="77777777" w:rsidR="00AF42E6" w:rsidRPr="00AF42E6" w:rsidRDefault="00AF42E6" w:rsidP="00AF42E6">
            <w:pPr>
              <w:numPr>
                <w:ilvl w:val="2"/>
                <w:numId w:val="8"/>
              </w:numPr>
              <w:spacing w:before="120" w:after="120" w:line="240" w:lineRule="auto"/>
              <w:jc w:val="left"/>
              <w:rPr>
                <w:rFonts w:eastAsia="바탕"/>
                <w:szCs w:val="24"/>
                <w:lang w:val="en-US" w:eastAsia="zh-CN"/>
              </w:rPr>
            </w:pPr>
            <w:r w:rsidRPr="00AF42E6">
              <w:rPr>
                <w:rFonts w:eastAsia="바탕"/>
                <w:szCs w:val="24"/>
                <w:lang w:val="en-US" w:eastAsia="zh-CN"/>
              </w:rPr>
              <w:t>The OFDM symbols partially mapped with N1 modulated symbols contain the same number of N1 modulated symbols if possible.</w:t>
            </w:r>
          </w:p>
          <w:p w14:paraId="19B4D610" w14:textId="77777777" w:rsidR="00AF42E6" w:rsidRPr="00AF42E6" w:rsidRDefault="00AF42E6" w:rsidP="00AF42E6">
            <w:pPr>
              <w:numPr>
                <w:ilvl w:val="1"/>
                <w:numId w:val="8"/>
              </w:numPr>
              <w:spacing w:before="120" w:after="120" w:line="240" w:lineRule="auto"/>
              <w:jc w:val="left"/>
              <w:rPr>
                <w:rFonts w:eastAsia="바탕"/>
                <w:szCs w:val="24"/>
                <w:lang w:val="en-US" w:eastAsia="zh-CN"/>
              </w:rPr>
            </w:pPr>
            <w:r w:rsidRPr="00AF42E6">
              <w:rPr>
                <w:rFonts w:eastAsia="바탕"/>
                <w:szCs w:val="24"/>
                <w:lang w:val="en-US" w:eastAsia="zh-CN"/>
              </w:rPr>
              <w:t>The remaining resources in the configured PRBs are used for mapping of N2 modulated symbols.</w:t>
            </w:r>
          </w:p>
          <w:p w14:paraId="4984D112" w14:textId="77777777" w:rsidR="00AF42E6" w:rsidRPr="00AF42E6" w:rsidRDefault="00AF42E6" w:rsidP="00AF42E6">
            <w:pPr>
              <w:numPr>
                <w:ilvl w:val="1"/>
                <w:numId w:val="8"/>
              </w:numPr>
              <w:spacing w:before="120" w:after="120" w:line="240" w:lineRule="auto"/>
              <w:jc w:val="left"/>
              <w:rPr>
                <w:rFonts w:eastAsia="바탕"/>
                <w:szCs w:val="24"/>
                <w:lang w:val="en-US" w:eastAsia="zh-CN"/>
              </w:rPr>
            </w:pPr>
            <w:r w:rsidRPr="00AF42E6">
              <w:rPr>
                <w:rFonts w:eastAsia="바탕"/>
                <w:szCs w:val="24"/>
                <w:lang w:val="en-US" w:eastAsia="zh-CN"/>
              </w:rPr>
              <w:t>The mapping of N1 and N2 modulated symbols starts with the earliest corresponding OFDM symbols.</w:t>
            </w:r>
          </w:p>
          <w:p w14:paraId="07556E4B" w14:textId="77777777" w:rsidR="00AF42E6" w:rsidRDefault="00AF42E6" w:rsidP="00AD4A19">
            <w:pPr>
              <w:tabs>
                <w:tab w:val="left" w:pos="1440"/>
              </w:tabs>
              <w:spacing w:before="120" w:after="0" w:line="240" w:lineRule="auto"/>
              <w:ind w:left="0" w:firstLine="0"/>
              <w:jc w:val="left"/>
              <w:rPr>
                <w:rFonts w:ascii="Times" w:eastAsia="바탕" w:hAnsi="Times"/>
                <w:highlight w:val="green"/>
              </w:rPr>
            </w:pPr>
          </w:p>
          <w:p w14:paraId="708E6C9F" w14:textId="38182BB0" w:rsidR="00F51EC4" w:rsidRDefault="00F51EC4" w:rsidP="00AD4A19">
            <w:pPr>
              <w:tabs>
                <w:tab w:val="left" w:pos="1440"/>
              </w:tabs>
              <w:spacing w:before="120" w:after="0" w:line="240" w:lineRule="auto"/>
              <w:ind w:left="0" w:firstLine="0"/>
              <w:jc w:val="left"/>
              <w:rPr>
                <w:rFonts w:ascii="Times" w:eastAsia="바탕" w:hAnsi="Times"/>
                <w:highlight w:val="green"/>
              </w:rPr>
            </w:pPr>
            <w:r>
              <w:rPr>
                <w:rFonts w:eastAsia="바탕"/>
                <w:sz w:val="22"/>
                <w:szCs w:val="22"/>
                <w:lang w:eastAsia="ko-KR"/>
              </w:rPr>
              <w:t>In the agreements, working assumption and the pseudo code, CSI part 1 (including HARQ-ACK/SR if any) and CSI part 2 are separately described in units of modulation symbols or RE. However, the output</w:t>
            </w:r>
            <w:r w:rsidR="001D0EBC">
              <w:rPr>
                <w:rFonts w:eastAsia="바탕"/>
                <w:sz w:val="22"/>
                <w:szCs w:val="22"/>
                <w:lang w:eastAsia="ko-KR"/>
              </w:rPr>
              <w:t xml:space="preserve"> </w:t>
            </w:r>
            <w:r>
              <w:rPr>
                <w:rFonts w:eastAsia="바탕"/>
                <w:sz w:val="22"/>
                <w:szCs w:val="22"/>
                <w:lang w:eastAsia="ko-KR"/>
              </w:rPr>
              <w:t>sequences</w:t>
            </w:r>
            <w:r w:rsidR="001D0EBC">
              <w:rPr>
                <w:rFonts w:eastAsia="바탕"/>
                <w:sz w:val="22"/>
                <w:szCs w:val="22"/>
                <w:lang w:eastAsia="ko-KR"/>
              </w:rPr>
              <w:t xml:space="preserve"> of each of CSI part 1 and CSI part 2</w:t>
            </w:r>
            <w:r>
              <w:rPr>
                <w:rFonts w:eastAsia="바탕"/>
                <w:sz w:val="22"/>
                <w:szCs w:val="22"/>
                <w:lang w:eastAsia="ko-KR"/>
              </w:rPr>
              <w:t xml:space="preserve"> after rate matching as described in sub-clause 6.3.1.4 are not guaranteed to be separated in units of modulation symbols </w:t>
            </w:r>
            <w:r w:rsidR="001D0EBC">
              <w:rPr>
                <w:rFonts w:eastAsia="바탕"/>
                <w:sz w:val="22"/>
                <w:szCs w:val="22"/>
                <w:lang w:eastAsia="ko-KR"/>
              </w:rPr>
              <w:t>(</w:t>
            </w:r>
            <w:r>
              <w:rPr>
                <w:rFonts w:eastAsia="바탕"/>
                <w:sz w:val="22"/>
                <w:szCs w:val="22"/>
                <w:lang w:eastAsia="ko-KR"/>
              </w:rPr>
              <w:t xml:space="preserve">and </w:t>
            </w:r>
            <w:r w:rsidR="001D0EBC">
              <w:rPr>
                <w:rFonts w:eastAsia="바탕"/>
                <w:sz w:val="22"/>
                <w:szCs w:val="22"/>
                <w:lang w:eastAsia="ko-KR"/>
              </w:rPr>
              <w:t xml:space="preserve">hence </w:t>
            </w:r>
            <w:r>
              <w:rPr>
                <w:rFonts w:eastAsia="바탕"/>
                <w:sz w:val="22"/>
                <w:szCs w:val="22"/>
                <w:lang w:eastAsia="ko-KR"/>
              </w:rPr>
              <w:t>REs</w:t>
            </w:r>
            <w:r w:rsidR="001D0EBC">
              <w:rPr>
                <w:rFonts w:eastAsia="바탕"/>
                <w:sz w:val="22"/>
                <w:szCs w:val="22"/>
                <w:lang w:eastAsia="ko-KR"/>
              </w:rPr>
              <w:t>)</w:t>
            </w:r>
            <w:r>
              <w:rPr>
                <w:rFonts w:eastAsia="바탕"/>
                <w:sz w:val="22"/>
                <w:szCs w:val="22"/>
                <w:lang w:eastAsia="ko-KR"/>
              </w:rPr>
              <w:t xml:space="preserve"> as </w:t>
            </w:r>
            <w:r w:rsidR="001D0EBC">
              <w:rPr>
                <w:rFonts w:eastAsia="바탕"/>
                <w:sz w:val="22"/>
                <w:szCs w:val="22"/>
                <w:lang w:eastAsia="ko-KR"/>
              </w:rPr>
              <w:t xml:space="preserve">each of them </w:t>
            </w:r>
            <w:r>
              <w:rPr>
                <w:rFonts w:eastAsia="바탕"/>
                <w:sz w:val="22"/>
                <w:szCs w:val="22"/>
                <w:lang w:eastAsia="ko-KR"/>
              </w:rPr>
              <w:t>are not multiple</w:t>
            </w:r>
            <w:r w:rsidR="001D0EBC">
              <w:rPr>
                <w:rFonts w:eastAsia="바탕"/>
                <w:sz w:val="22"/>
                <w:szCs w:val="22"/>
                <w:lang w:eastAsia="ko-KR"/>
              </w:rPr>
              <w:t>s</w:t>
            </w:r>
            <w:r>
              <w:rPr>
                <w:rFonts w:eastAsia="바탕"/>
                <w:sz w:val="22"/>
                <w:szCs w:val="22"/>
                <w:lang w:eastAsia="ko-KR"/>
              </w:rPr>
              <w:t xml:space="preserve"> of modulation order (Qm) as it is described now.</w:t>
            </w:r>
            <w:r w:rsidR="001D0EBC">
              <w:rPr>
                <w:rFonts w:eastAsia="바탕"/>
                <w:sz w:val="22"/>
                <w:szCs w:val="22"/>
                <w:lang w:eastAsia="ko-KR"/>
              </w:rPr>
              <w:t xml:space="preserve"> Therefore, we propose to modify Table 6.3.1.4.1-1 to guarantee the output sequences of CSI part 1 and CSI part 2 after rate mating are multiples of modulation order (Qm).</w:t>
            </w:r>
            <w:r w:rsidR="00D22912">
              <w:rPr>
                <w:rFonts w:eastAsia="바탕"/>
                <w:sz w:val="22"/>
                <w:szCs w:val="22"/>
                <w:lang w:eastAsia="ko-KR"/>
              </w:rPr>
              <w:t xml:space="preserve"> For this, modulation order (Qm) is added in equations on rows of the CSI of two parts in the table. (For clarification, other than that, no others changes were</w:t>
            </w:r>
            <w:r w:rsidR="00D22912">
              <w:rPr>
                <w:rFonts w:eastAsia="바탕"/>
                <w:sz w:val="22"/>
                <w:szCs w:val="22"/>
                <w:lang w:eastAsia="ko-KR"/>
              </w:rPr>
              <w:t xml:space="preserve"> </w:t>
            </w:r>
            <w:r w:rsidR="00D22912">
              <w:rPr>
                <w:rFonts w:eastAsia="바탕"/>
                <w:sz w:val="22"/>
                <w:szCs w:val="22"/>
                <w:lang w:eastAsia="ko-KR"/>
              </w:rPr>
              <w:t>made.)</w:t>
            </w:r>
          </w:p>
          <w:p w14:paraId="0AE15EA4" w14:textId="702EE38F" w:rsidR="001D0EBC" w:rsidRPr="00CC3E60" w:rsidRDefault="001D0EBC" w:rsidP="00F51EC4">
            <w:pPr>
              <w:widowControl w:val="0"/>
              <w:tabs>
                <w:tab w:val="left" w:pos="1440"/>
              </w:tabs>
              <w:autoSpaceDE w:val="0"/>
              <w:autoSpaceDN w:val="0"/>
              <w:spacing w:before="0" w:after="120" w:line="240" w:lineRule="auto"/>
              <w:ind w:left="0" w:firstLine="0"/>
              <w:jc w:val="left"/>
              <w:rPr>
                <w:rFonts w:eastAsia="바탕"/>
                <w:sz w:val="22"/>
                <w:szCs w:val="22"/>
                <w:lang w:eastAsia="ko-KR"/>
              </w:rPr>
            </w:pPr>
            <w:bookmarkStart w:id="116" w:name="_GoBack"/>
            <w:bookmarkEnd w:id="116"/>
          </w:p>
        </w:tc>
      </w:tr>
    </w:tbl>
    <w:p w14:paraId="7F976BF2" w14:textId="77777777" w:rsidR="00987C49" w:rsidRPr="00986420" w:rsidRDefault="00987C49" w:rsidP="001440CC">
      <w:pPr>
        <w:spacing w:before="120" w:after="120" w:line="240" w:lineRule="auto"/>
        <w:ind w:left="0" w:firstLine="0"/>
        <w:rPr>
          <w:rFonts w:eastAsia="바탕"/>
          <w:sz w:val="24"/>
          <w:szCs w:val="24"/>
          <w:lang w:eastAsia="ko-KR"/>
        </w:rPr>
      </w:pPr>
      <w:r w:rsidRPr="00986420">
        <w:rPr>
          <w:rFonts w:ascii="바탕" w:eastAsia="바탕" w:hAnsi="바탕" w:hint="eastAsia"/>
          <w:b/>
          <w:sz w:val="24"/>
          <w:szCs w:val="24"/>
          <w:lang w:eastAsia="ko-KR"/>
        </w:rPr>
        <w:lastRenderedPageBreak/>
        <w:t>█</w:t>
      </w:r>
      <w:r w:rsidRPr="00986420">
        <w:rPr>
          <w:rFonts w:eastAsia="바탕"/>
          <w:b/>
          <w:sz w:val="24"/>
          <w:szCs w:val="24"/>
          <w:lang w:eastAsia="ko-KR"/>
        </w:rPr>
        <w:t xml:space="preserve"> </w:t>
      </w:r>
      <w:r w:rsidRPr="00986420">
        <w:rPr>
          <w:rFonts w:eastAsia="바탕" w:hint="eastAsia"/>
          <w:b/>
          <w:sz w:val="24"/>
          <w:szCs w:val="24"/>
          <w:lang w:eastAsia="ko-KR"/>
        </w:rPr>
        <w:t>T</w:t>
      </w:r>
      <w:r w:rsidRPr="00986420">
        <w:rPr>
          <w:rFonts w:eastAsia="바탕"/>
          <w:b/>
          <w:sz w:val="24"/>
          <w:szCs w:val="24"/>
          <w:lang w:eastAsia="ko-KR"/>
        </w:rPr>
        <w:t>ext Proposal</w:t>
      </w:r>
    </w:p>
    <w:p w14:paraId="6F152BE1" w14:textId="77777777" w:rsidR="00987C49" w:rsidRDefault="00987C49" w:rsidP="001440CC">
      <w:pPr>
        <w:spacing w:before="120" w:after="120" w:line="240" w:lineRule="auto"/>
        <w:ind w:left="0" w:firstLine="0"/>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1955D712" w14:textId="77777777" w:rsidR="00B379B2" w:rsidRPr="00B379B2" w:rsidRDefault="00B379B2" w:rsidP="00B379B2">
      <w:pPr>
        <w:keepNext/>
        <w:keepLines/>
        <w:spacing w:before="120" w:line="240" w:lineRule="auto"/>
        <w:ind w:left="1701" w:hanging="1701"/>
        <w:jc w:val="left"/>
        <w:outlineLvl w:val="4"/>
        <w:rPr>
          <w:rFonts w:ascii="Arial" w:eastAsia="SimSun" w:hAnsi="Arial"/>
          <w:sz w:val="22"/>
          <w:lang w:eastAsia="zh-CN"/>
        </w:rPr>
      </w:pPr>
      <w:bookmarkStart w:id="117" w:name="_Toc500953303"/>
      <w:bookmarkStart w:id="118" w:name="_Ref496994961"/>
      <w:bookmarkStart w:id="119" w:name="_Toc500947736"/>
      <w:r w:rsidRPr="00B379B2">
        <w:rPr>
          <w:rFonts w:ascii="Arial" w:eastAsia="SimSun" w:hAnsi="Arial" w:hint="eastAsia"/>
          <w:sz w:val="22"/>
          <w:lang w:eastAsia="zh-CN"/>
        </w:rPr>
        <w:t>6.3.1.4.1</w:t>
      </w:r>
      <w:r w:rsidRPr="00B379B2">
        <w:rPr>
          <w:rFonts w:ascii="Arial" w:eastAsia="SimSun" w:hAnsi="Arial" w:hint="eastAsia"/>
          <w:sz w:val="22"/>
          <w:lang w:eastAsia="zh-CN"/>
        </w:rPr>
        <w:tab/>
        <w:t>UCI encoded by Polar code</w:t>
      </w:r>
    </w:p>
    <w:p w14:paraId="0D289087" w14:textId="77777777" w:rsidR="00B379B2" w:rsidRPr="00B379B2" w:rsidRDefault="00B379B2" w:rsidP="00B379B2">
      <w:pPr>
        <w:spacing w:before="0" w:line="240" w:lineRule="auto"/>
        <w:ind w:left="0" w:firstLine="0"/>
        <w:jc w:val="left"/>
        <w:rPr>
          <w:rFonts w:eastAsia="SimSun"/>
          <w:lang w:eastAsia="zh-CN"/>
        </w:rPr>
      </w:pPr>
      <w:r w:rsidRPr="00B379B2">
        <w:rPr>
          <w:rFonts w:eastAsia="SimSun" w:hint="eastAsia"/>
          <w:lang w:eastAsia="zh-CN"/>
        </w:rPr>
        <w:t xml:space="preserve">The input bit sequence to rate matching is </w:t>
      </w:r>
      <w:r w:rsidR="00D22251">
        <w:rPr>
          <w:rFonts w:eastAsia="SimSun"/>
          <w:position w:val="-14"/>
        </w:rPr>
        <w:pict w14:anchorId="329196FB">
          <v:shape id="_x0000_i1055" type="#_x0000_t75" style="width:103.7pt;height:15.85pt">
            <v:imagedata r:id="rId31" o:title=""/>
          </v:shape>
        </w:pict>
      </w:r>
      <w:r w:rsidRPr="00B379B2">
        <w:rPr>
          <w:rFonts w:eastAsia="SimSun"/>
        </w:rPr>
        <w:t xml:space="preserve"> where </w:t>
      </w:r>
      <w:r w:rsidR="00D22251">
        <w:rPr>
          <w:rFonts w:eastAsia="SimSun"/>
          <w:position w:val="-4"/>
        </w:rPr>
        <w:pict w14:anchorId="5913E764">
          <v:shape id="_x0000_i1056" type="#_x0000_t75" style="width:8.55pt;height:9.85pt">
            <v:imagedata r:id="rId32" o:title=""/>
          </v:shape>
        </w:pict>
      </w:r>
      <w:r w:rsidRPr="00B379B2">
        <w:rPr>
          <w:rFonts w:eastAsia="SimSun"/>
        </w:rPr>
        <w:t xml:space="preserve"> is the code block number, and </w:t>
      </w:r>
      <w:r w:rsidR="00D22251">
        <w:rPr>
          <w:rFonts w:eastAsia="SimSun"/>
          <w:position w:val="-10"/>
        </w:rPr>
        <w:pict w14:anchorId="5D960AD2">
          <v:shape id="_x0000_i1057" type="#_x0000_t75" style="width:14.55pt;height:14.55pt">
            <v:imagedata r:id="rId33" o:title=""/>
          </v:shape>
        </w:pict>
      </w:r>
      <w:r w:rsidRPr="00B379B2">
        <w:rPr>
          <w:rFonts w:eastAsia="SimSun"/>
        </w:rPr>
        <w:t xml:space="preserve"> is the number of </w:t>
      </w:r>
      <w:r w:rsidRPr="00B379B2">
        <w:rPr>
          <w:rFonts w:eastAsia="SimSun" w:hint="eastAsia"/>
          <w:lang w:eastAsia="zh-CN"/>
        </w:rPr>
        <w:t xml:space="preserve">coded </w:t>
      </w:r>
      <w:r w:rsidRPr="00B379B2">
        <w:rPr>
          <w:rFonts w:eastAsia="SimSun"/>
        </w:rPr>
        <w:t xml:space="preserve">bits in code block number </w:t>
      </w:r>
      <w:r w:rsidR="00D22251">
        <w:rPr>
          <w:rFonts w:eastAsia="SimSun"/>
          <w:position w:val="-4"/>
        </w:rPr>
        <w:pict w14:anchorId="13BA9F77">
          <v:shape id="_x0000_i1058" type="#_x0000_t75" style="width:8.55pt;height:9.85pt">
            <v:imagedata r:id="rId32" o:title=""/>
          </v:shape>
        </w:pict>
      </w:r>
      <w:r w:rsidRPr="00B379B2">
        <w:rPr>
          <w:rFonts w:eastAsia="SimSun" w:hint="eastAsia"/>
          <w:lang w:eastAsia="zh-CN"/>
        </w:rPr>
        <w:t xml:space="preserve">. </w:t>
      </w:r>
    </w:p>
    <w:p w14:paraId="16AE0E11" w14:textId="4DE7A166" w:rsidR="00B379B2" w:rsidRDefault="00B379B2" w:rsidP="00CC3E60">
      <w:pPr>
        <w:keepNext/>
        <w:keepLines/>
        <w:spacing w:line="240" w:lineRule="auto"/>
        <w:ind w:left="0" w:firstLine="0"/>
        <w:jc w:val="center"/>
        <w:rPr>
          <w:rFonts w:eastAsia="SimSun"/>
          <w:lang w:eastAsia="zh-CN"/>
        </w:rPr>
      </w:pPr>
      <w:r w:rsidRPr="00B379B2">
        <w:rPr>
          <w:rFonts w:ascii="Arial" w:eastAsia="SimSun" w:hAnsi="Arial" w:hint="eastAsia"/>
          <w:b/>
          <w:lang w:eastAsia="zh-CN"/>
        </w:rPr>
        <w:lastRenderedPageBreak/>
        <w:t xml:space="preserve"> </w:t>
      </w:r>
      <w:r w:rsidRPr="00B379B2">
        <w:rPr>
          <w:rFonts w:ascii="Arial" w:eastAsia="SimSun" w:hAnsi="Arial"/>
          <w:b/>
        </w:rPr>
        <w:t xml:space="preserve">Table </w:t>
      </w:r>
      <w:r w:rsidRPr="00B379B2">
        <w:rPr>
          <w:rFonts w:ascii="Arial" w:eastAsia="SimSun" w:hAnsi="Arial" w:hint="eastAsia"/>
          <w:b/>
          <w:lang w:eastAsia="zh-CN"/>
        </w:rPr>
        <w:t>6.3.1.4.1-1</w:t>
      </w:r>
      <w:r w:rsidRPr="00B379B2">
        <w:rPr>
          <w:rFonts w:ascii="Arial" w:eastAsia="SimSun" w:hAnsi="Arial"/>
          <w:b/>
        </w:rPr>
        <w:t>:</w:t>
      </w:r>
      <w:r w:rsidRPr="00B379B2">
        <w:rPr>
          <w:rFonts w:ascii="Arial" w:eastAsia="SimSun" w:hAnsi="Arial" w:hint="eastAsia"/>
          <w:b/>
          <w:lang w:eastAsia="zh-CN"/>
        </w:rPr>
        <w:t xml:space="preserve"> Rate matching output sequence length </w:t>
      </w:r>
      <w:r w:rsidR="00D22251">
        <w:rPr>
          <w:rFonts w:ascii="Arial" w:eastAsia="SimSun" w:hAnsi="Arial"/>
          <w:b/>
          <w:position w:val="-12"/>
        </w:rPr>
        <w:pict w14:anchorId="397542A5">
          <v:shape id="_x0000_i1059" type="#_x0000_t75" style="width:21.45pt;height:15.85pt">
            <v:imagedata r:id="rId34"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1745"/>
        <w:gridCol w:w="5830"/>
      </w:tblGrid>
      <w:tr w:rsidR="00583FED" w:rsidRPr="00583FED" w14:paraId="0142CC5A" w14:textId="77777777" w:rsidTr="00583FED">
        <w:trPr>
          <w:trHeight w:val="424"/>
          <w:jc w:val="center"/>
        </w:trPr>
        <w:tc>
          <w:tcPr>
            <w:tcW w:w="2403" w:type="dxa"/>
            <w:shd w:val="clear" w:color="auto" w:fill="auto"/>
            <w:vAlign w:val="center"/>
          </w:tcPr>
          <w:p w14:paraId="1F4382A9" w14:textId="77777777" w:rsidR="00583FED" w:rsidRPr="00583FED" w:rsidRDefault="00583FED" w:rsidP="00583FED">
            <w:pPr>
              <w:keepNext/>
              <w:keepLines/>
              <w:spacing w:before="0" w:after="0" w:line="240" w:lineRule="auto"/>
              <w:ind w:left="0" w:firstLine="0"/>
              <w:jc w:val="center"/>
              <w:rPr>
                <w:rFonts w:ascii="Arial" w:eastAsia="SimSun" w:hAnsi="Arial" w:hint="eastAsia"/>
                <w:b/>
                <w:sz w:val="18"/>
                <w:lang w:eastAsia="zh-CN"/>
              </w:rPr>
            </w:pPr>
            <w:r w:rsidRPr="00583FED">
              <w:rPr>
                <w:rFonts w:ascii="Arial" w:eastAsia="SimSun" w:hAnsi="Arial" w:hint="eastAsia"/>
                <w:b/>
                <w:sz w:val="18"/>
                <w:lang w:eastAsia="zh-CN"/>
              </w:rPr>
              <w:t>UCI(s</w:t>
            </w:r>
            <w:r w:rsidRPr="00583FED">
              <w:rPr>
                <w:rFonts w:ascii="Arial" w:eastAsia="SimSun" w:hAnsi="Arial"/>
                <w:b/>
                <w:sz w:val="18"/>
                <w:lang w:eastAsia="zh-CN"/>
              </w:rPr>
              <w:t>) f</w:t>
            </w:r>
            <w:r w:rsidRPr="00583FED">
              <w:rPr>
                <w:rFonts w:ascii="Arial" w:eastAsia="SimSun" w:hAnsi="Arial" w:hint="eastAsia"/>
                <w:b/>
                <w:sz w:val="18"/>
                <w:lang w:eastAsia="zh-CN"/>
              </w:rPr>
              <w:t>or transmission on a PUCCH</w:t>
            </w:r>
          </w:p>
        </w:tc>
        <w:tc>
          <w:tcPr>
            <w:tcW w:w="2100" w:type="dxa"/>
            <w:shd w:val="clear" w:color="auto" w:fill="auto"/>
            <w:vAlign w:val="center"/>
          </w:tcPr>
          <w:p w14:paraId="7BF85745" w14:textId="77777777" w:rsidR="00583FED" w:rsidRPr="00583FED" w:rsidRDefault="00583FED" w:rsidP="00583FED">
            <w:pPr>
              <w:keepNext/>
              <w:keepLines/>
              <w:spacing w:before="0" w:after="0" w:line="240" w:lineRule="auto"/>
              <w:ind w:left="0" w:firstLine="0"/>
              <w:jc w:val="center"/>
              <w:rPr>
                <w:rFonts w:ascii="Arial" w:eastAsia="SimSun" w:hAnsi="Arial" w:hint="eastAsia"/>
                <w:b/>
                <w:sz w:val="18"/>
                <w:lang w:eastAsia="zh-CN"/>
              </w:rPr>
            </w:pPr>
            <w:r w:rsidRPr="00583FED">
              <w:rPr>
                <w:rFonts w:ascii="Arial" w:eastAsia="SimSun" w:hAnsi="Arial" w:hint="eastAsia"/>
                <w:b/>
                <w:sz w:val="18"/>
                <w:lang w:eastAsia="zh-CN"/>
              </w:rPr>
              <w:t>UCI for encoding</w:t>
            </w:r>
          </w:p>
        </w:tc>
        <w:tc>
          <w:tcPr>
            <w:tcW w:w="5354" w:type="dxa"/>
            <w:shd w:val="clear" w:color="auto" w:fill="auto"/>
            <w:vAlign w:val="center"/>
          </w:tcPr>
          <w:p w14:paraId="0138F605" w14:textId="77777777" w:rsidR="00583FED" w:rsidRPr="00583FED" w:rsidRDefault="00583FED" w:rsidP="00583FED">
            <w:pPr>
              <w:keepNext/>
              <w:keepLines/>
              <w:spacing w:before="0" w:after="0" w:line="240" w:lineRule="auto"/>
              <w:ind w:left="0" w:firstLine="0"/>
              <w:jc w:val="center"/>
              <w:rPr>
                <w:rFonts w:ascii="Arial" w:eastAsia="SimSun" w:hAnsi="Arial"/>
                <w:b/>
                <w:sz w:val="18"/>
              </w:rPr>
            </w:pPr>
            <w:r w:rsidRPr="00583FED">
              <w:rPr>
                <w:rFonts w:ascii="Arial" w:eastAsia="SimSun" w:hAnsi="Arial" w:hint="eastAsia"/>
                <w:b/>
                <w:sz w:val="18"/>
                <w:lang w:eastAsia="zh-CN"/>
              </w:rPr>
              <w:t xml:space="preserve">Value of </w:t>
            </w:r>
            <w:r w:rsidRPr="00583FED">
              <w:rPr>
                <w:rFonts w:ascii="Arial" w:eastAsia="SimSun" w:hAnsi="Arial"/>
                <w:b/>
                <w:position w:val="-12"/>
                <w:sz w:val="18"/>
              </w:rPr>
              <w:object w:dxaOrig="480" w:dyaOrig="360" w14:anchorId="0DE3F815">
                <v:shape id="_x0000_i1076" type="#_x0000_t75" style="width:20.55pt;height:15.45pt" o:ole="">
                  <v:imagedata r:id="rId35" o:title=""/>
                </v:shape>
                <o:OLEObject Type="Embed" ProgID="Equation.3" ShapeID="_x0000_i1076" DrawAspect="Content" ObjectID="_1577313522" r:id="rId36"/>
              </w:object>
            </w:r>
          </w:p>
        </w:tc>
      </w:tr>
      <w:tr w:rsidR="00583FED" w:rsidRPr="00583FED" w14:paraId="4746496E" w14:textId="77777777" w:rsidTr="00583FED">
        <w:trPr>
          <w:jc w:val="center"/>
        </w:trPr>
        <w:tc>
          <w:tcPr>
            <w:tcW w:w="2403" w:type="dxa"/>
            <w:shd w:val="clear" w:color="auto" w:fill="auto"/>
            <w:vAlign w:val="center"/>
          </w:tcPr>
          <w:p w14:paraId="7AA64474"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 xml:space="preserve">HARQ-ACK </w:t>
            </w:r>
          </w:p>
        </w:tc>
        <w:tc>
          <w:tcPr>
            <w:tcW w:w="2100" w:type="dxa"/>
            <w:shd w:val="clear" w:color="auto" w:fill="auto"/>
            <w:vAlign w:val="center"/>
          </w:tcPr>
          <w:p w14:paraId="579CFE7A" w14:textId="77777777" w:rsidR="00583FED" w:rsidRPr="00583FED" w:rsidRDefault="00583FED" w:rsidP="00583FED">
            <w:pPr>
              <w:keepNext/>
              <w:keepLines/>
              <w:spacing w:before="0" w:after="0" w:line="240" w:lineRule="auto"/>
              <w:ind w:left="0" w:firstLine="0"/>
              <w:jc w:val="left"/>
              <w:rPr>
                <w:rFonts w:ascii="Arial" w:eastAsia="SimSun" w:hAnsi="Arial"/>
                <w:sz w:val="18"/>
              </w:rPr>
            </w:pPr>
            <w:r w:rsidRPr="00583FED">
              <w:rPr>
                <w:rFonts w:ascii="Arial" w:eastAsia="SimSun" w:hAnsi="Arial" w:hint="eastAsia"/>
                <w:sz w:val="18"/>
                <w:lang w:eastAsia="zh-CN"/>
              </w:rPr>
              <w:t xml:space="preserve">HARQ-ACK </w:t>
            </w:r>
          </w:p>
        </w:tc>
        <w:tc>
          <w:tcPr>
            <w:tcW w:w="5354" w:type="dxa"/>
            <w:shd w:val="clear" w:color="auto" w:fill="auto"/>
            <w:vAlign w:val="center"/>
          </w:tcPr>
          <w:p w14:paraId="3CDB61DE" w14:textId="77777777" w:rsidR="00583FED" w:rsidRPr="00583FED" w:rsidRDefault="00583FED" w:rsidP="00583FED">
            <w:pPr>
              <w:keepNext/>
              <w:keepLines/>
              <w:spacing w:before="0" w:after="0" w:line="240" w:lineRule="auto"/>
              <w:ind w:left="0" w:firstLine="0"/>
              <w:jc w:val="center"/>
              <w:rPr>
                <w:rFonts w:ascii="Arial" w:eastAsia="SimSun" w:hAnsi="Arial" w:hint="eastAsia"/>
                <w:sz w:val="18"/>
                <w:lang w:eastAsia="zh-CN"/>
              </w:rPr>
            </w:pPr>
            <w:r w:rsidRPr="00583FED">
              <w:rPr>
                <w:rFonts w:ascii="Arial" w:eastAsia="SimSun" w:hAnsi="Arial"/>
                <w:position w:val="-12"/>
                <w:sz w:val="18"/>
              </w:rPr>
              <w:object w:dxaOrig="1100" w:dyaOrig="360" w14:anchorId="7DB0E76F">
                <v:shape id="_x0000_i1077" type="#_x0000_t75" style="width:46.7pt;height:15.45pt" o:ole="">
                  <v:imagedata r:id="rId37" o:title=""/>
                </v:shape>
                <o:OLEObject Type="Embed" ProgID="Equation.3" ShapeID="_x0000_i1077" DrawAspect="Content" ObjectID="_1577313523" r:id="rId38"/>
              </w:object>
            </w:r>
          </w:p>
        </w:tc>
      </w:tr>
      <w:tr w:rsidR="00583FED" w:rsidRPr="00583FED" w14:paraId="48498AD2" w14:textId="77777777" w:rsidTr="00583FED">
        <w:trPr>
          <w:jc w:val="center"/>
        </w:trPr>
        <w:tc>
          <w:tcPr>
            <w:tcW w:w="2403" w:type="dxa"/>
            <w:shd w:val="clear" w:color="auto" w:fill="auto"/>
            <w:vAlign w:val="center"/>
          </w:tcPr>
          <w:p w14:paraId="6E7BDB3F"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SR</w:t>
            </w:r>
          </w:p>
        </w:tc>
        <w:tc>
          <w:tcPr>
            <w:tcW w:w="2100" w:type="dxa"/>
            <w:shd w:val="clear" w:color="auto" w:fill="auto"/>
            <w:vAlign w:val="center"/>
          </w:tcPr>
          <w:p w14:paraId="2096FB5F"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SR</w:t>
            </w:r>
          </w:p>
        </w:tc>
        <w:tc>
          <w:tcPr>
            <w:tcW w:w="5354" w:type="dxa"/>
            <w:shd w:val="clear" w:color="auto" w:fill="auto"/>
            <w:vAlign w:val="center"/>
          </w:tcPr>
          <w:p w14:paraId="5B362C2C" w14:textId="77777777" w:rsidR="00583FED" w:rsidRPr="00583FED" w:rsidRDefault="00583FED" w:rsidP="00583FED">
            <w:pPr>
              <w:keepNext/>
              <w:keepLines/>
              <w:spacing w:before="0" w:after="0" w:line="240" w:lineRule="auto"/>
              <w:ind w:left="0" w:firstLine="0"/>
              <w:jc w:val="center"/>
              <w:rPr>
                <w:rFonts w:ascii="Arial" w:eastAsia="SimSun" w:hAnsi="Arial"/>
                <w:sz w:val="18"/>
              </w:rPr>
            </w:pPr>
            <w:r w:rsidRPr="00583FED">
              <w:rPr>
                <w:rFonts w:ascii="Arial" w:eastAsia="SimSun" w:hAnsi="Arial"/>
                <w:position w:val="-12"/>
                <w:sz w:val="18"/>
              </w:rPr>
              <w:object w:dxaOrig="1100" w:dyaOrig="360" w14:anchorId="06AB9B2B">
                <v:shape id="_x0000_i1078" type="#_x0000_t75" style="width:46.7pt;height:15.45pt" o:ole="">
                  <v:imagedata r:id="rId39" o:title=""/>
                </v:shape>
                <o:OLEObject Type="Embed" ProgID="Equation.3" ShapeID="_x0000_i1078" DrawAspect="Content" ObjectID="_1577313524" r:id="rId40"/>
              </w:object>
            </w:r>
          </w:p>
        </w:tc>
      </w:tr>
      <w:tr w:rsidR="00583FED" w:rsidRPr="00583FED" w14:paraId="60FEBA23" w14:textId="77777777" w:rsidTr="00583FED">
        <w:trPr>
          <w:jc w:val="center"/>
        </w:trPr>
        <w:tc>
          <w:tcPr>
            <w:tcW w:w="2403" w:type="dxa"/>
            <w:shd w:val="clear" w:color="auto" w:fill="auto"/>
            <w:vAlign w:val="center"/>
          </w:tcPr>
          <w:p w14:paraId="485F7746"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w:t>
            </w:r>
          </w:p>
          <w:p w14:paraId="116FA23B"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not of two parts)</w:t>
            </w:r>
          </w:p>
        </w:tc>
        <w:tc>
          <w:tcPr>
            <w:tcW w:w="2100" w:type="dxa"/>
            <w:shd w:val="clear" w:color="auto" w:fill="auto"/>
            <w:vAlign w:val="center"/>
          </w:tcPr>
          <w:p w14:paraId="02AF7732"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w:t>
            </w:r>
          </w:p>
        </w:tc>
        <w:tc>
          <w:tcPr>
            <w:tcW w:w="5354" w:type="dxa"/>
            <w:shd w:val="clear" w:color="auto" w:fill="auto"/>
            <w:vAlign w:val="center"/>
          </w:tcPr>
          <w:p w14:paraId="207C70C3" w14:textId="77777777" w:rsidR="00583FED" w:rsidRPr="00583FED" w:rsidRDefault="00583FED" w:rsidP="00583FED">
            <w:pPr>
              <w:keepNext/>
              <w:keepLines/>
              <w:spacing w:before="0" w:after="0" w:line="240" w:lineRule="auto"/>
              <w:ind w:left="0" w:firstLine="0"/>
              <w:jc w:val="center"/>
              <w:rPr>
                <w:rFonts w:ascii="Arial" w:eastAsia="SimSun" w:hAnsi="Arial"/>
                <w:sz w:val="18"/>
              </w:rPr>
            </w:pPr>
            <w:r w:rsidRPr="00583FED">
              <w:rPr>
                <w:rFonts w:ascii="Arial" w:eastAsia="SimSun" w:hAnsi="Arial"/>
                <w:position w:val="-12"/>
                <w:sz w:val="18"/>
              </w:rPr>
              <w:object w:dxaOrig="1100" w:dyaOrig="360" w14:anchorId="006C6E42">
                <v:shape id="_x0000_i1079" type="#_x0000_t75" style="width:46.7pt;height:15.45pt" o:ole="">
                  <v:imagedata r:id="rId39" o:title=""/>
                </v:shape>
                <o:OLEObject Type="Embed" ProgID="Equation.3" ShapeID="_x0000_i1079" DrawAspect="Content" ObjectID="_1577313525" r:id="rId41"/>
              </w:object>
            </w:r>
          </w:p>
        </w:tc>
      </w:tr>
      <w:tr w:rsidR="00583FED" w:rsidRPr="00583FED" w14:paraId="75CA7309" w14:textId="77777777" w:rsidTr="00583FED">
        <w:trPr>
          <w:jc w:val="center"/>
        </w:trPr>
        <w:tc>
          <w:tcPr>
            <w:tcW w:w="2403" w:type="dxa"/>
            <w:shd w:val="clear" w:color="auto" w:fill="auto"/>
            <w:vAlign w:val="center"/>
          </w:tcPr>
          <w:p w14:paraId="2737C4A1"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CSI</w:t>
            </w:r>
          </w:p>
          <w:p w14:paraId="217F2E41"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not of two parts)</w:t>
            </w:r>
          </w:p>
        </w:tc>
        <w:tc>
          <w:tcPr>
            <w:tcW w:w="2100" w:type="dxa"/>
            <w:shd w:val="clear" w:color="auto" w:fill="auto"/>
            <w:vAlign w:val="center"/>
          </w:tcPr>
          <w:p w14:paraId="271E3E52"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CSI</w:t>
            </w:r>
          </w:p>
        </w:tc>
        <w:tc>
          <w:tcPr>
            <w:tcW w:w="5354" w:type="dxa"/>
            <w:shd w:val="clear" w:color="auto" w:fill="auto"/>
            <w:vAlign w:val="center"/>
          </w:tcPr>
          <w:p w14:paraId="4E4986F0" w14:textId="77777777" w:rsidR="00583FED" w:rsidRPr="00583FED" w:rsidRDefault="00583FED" w:rsidP="00583FED">
            <w:pPr>
              <w:keepNext/>
              <w:keepLines/>
              <w:spacing w:before="0" w:after="0" w:line="240" w:lineRule="auto"/>
              <w:ind w:left="0" w:firstLine="0"/>
              <w:jc w:val="center"/>
              <w:rPr>
                <w:rFonts w:ascii="Arial" w:eastAsia="SimSun" w:hAnsi="Arial"/>
                <w:sz w:val="18"/>
              </w:rPr>
            </w:pPr>
            <w:r w:rsidRPr="00583FED">
              <w:rPr>
                <w:rFonts w:ascii="Arial" w:eastAsia="SimSun" w:hAnsi="Arial"/>
                <w:position w:val="-12"/>
                <w:sz w:val="18"/>
              </w:rPr>
              <w:object w:dxaOrig="1100" w:dyaOrig="360" w14:anchorId="5ACE7ED7">
                <v:shape id="_x0000_i1080" type="#_x0000_t75" style="width:46.7pt;height:15.45pt" o:ole="">
                  <v:imagedata r:id="rId39" o:title=""/>
                </v:shape>
                <o:OLEObject Type="Embed" ProgID="Equation.3" ShapeID="_x0000_i1080" DrawAspect="Content" ObjectID="_1577313526" r:id="rId42"/>
              </w:object>
            </w:r>
          </w:p>
        </w:tc>
      </w:tr>
      <w:tr w:rsidR="00583FED" w:rsidRPr="00583FED" w14:paraId="71D3EBC0" w14:textId="77777777" w:rsidTr="00583FED">
        <w:trPr>
          <w:jc w:val="center"/>
        </w:trPr>
        <w:tc>
          <w:tcPr>
            <w:tcW w:w="2403" w:type="dxa"/>
            <w:shd w:val="clear" w:color="auto" w:fill="auto"/>
            <w:vAlign w:val="center"/>
          </w:tcPr>
          <w:p w14:paraId="72AC15E7"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SR, CSI</w:t>
            </w:r>
          </w:p>
          <w:p w14:paraId="4ED14603"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not of two parts)</w:t>
            </w:r>
          </w:p>
        </w:tc>
        <w:tc>
          <w:tcPr>
            <w:tcW w:w="2100" w:type="dxa"/>
            <w:shd w:val="clear" w:color="auto" w:fill="auto"/>
            <w:vAlign w:val="center"/>
          </w:tcPr>
          <w:p w14:paraId="4D77CE1C"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SR, CSI</w:t>
            </w:r>
          </w:p>
        </w:tc>
        <w:tc>
          <w:tcPr>
            <w:tcW w:w="5354" w:type="dxa"/>
            <w:shd w:val="clear" w:color="auto" w:fill="auto"/>
            <w:vAlign w:val="center"/>
          </w:tcPr>
          <w:p w14:paraId="082AED07" w14:textId="77777777" w:rsidR="00583FED" w:rsidRPr="00583FED" w:rsidRDefault="00583FED" w:rsidP="00583FED">
            <w:pPr>
              <w:keepNext/>
              <w:keepLines/>
              <w:spacing w:before="0" w:after="0" w:line="240" w:lineRule="auto"/>
              <w:ind w:left="0" w:firstLine="0"/>
              <w:jc w:val="center"/>
              <w:rPr>
                <w:rFonts w:ascii="Arial" w:eastAsia="SimSun" w:hAnsi="Arial"/>
                <w:sz w:val="18"/>
              </w:rPr>
            </w:pPr>
            <w:r w:rsidRPr="00583FED">
              <w:rPr>
                <w:rFonts w:ascii="Arial" w:eastAsia="SimSun" w:hAnsi="Arial"/>
                <w:position w:val="-12"/>
                <w:sz w:val="18"/>
              </w:rPr>
              <w:object w:dxaOrig="1100" w:dyaOrig="360" w14:anchorId="3EE4E608">
                <v:shape id="_x0000_i1081" type="#_x0000_t75" style="width:46.7pt;height:15.45pt" o:ole="">
                  <v:imagedata r:id="rId39" o:title=""/>
                </v:shape>
                <o:OLEObject Type="Embed" ProgID="Equation.3" ShapeID="_x0000_i1081" DrawAspect="Content" ObjectID="_1577313527" r:id="rId43"/>
              </w:object>
            </w:r>
          </w:p>
        </w:tc>
      </w:tr>
      <w:tr w:rsidR="00583FED" w:rsidRPr="00583FED" w14:paraId="4C1EE13E" w14:textId="77777777" w:rsidTr="00583FED">
        <w:trPr>
          <w:jc w:val="center"/>
        </w:trPr>
        <w:tc>
          <w:tcPr>
            <w:tcW w:w="2403" w:type="dxa"/>
            <w:vMerge w:val="restart"/>
            <w:shd w:val="clear" w:color="auto" w:fill="auto"/>
            <w:vAlign w:val="center"/>
          </w:tcPr>
          <w:p w14:paraId="6A080628"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w:t>
            </w:r>
          </w:p>
          <w:p w14:paraId="50E10B77"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of two parts)</w:t>
            </w:r>
          </w:p>
        </w:tc>
        <w:tc>
          <w:tcPr>
            <w:tcW w:w="2100" w:type="dxa"/>
            <w:shd w:val="clear" w:color="auto" w:fill="auto"/>
            <w:vAlign w:val="center"/>
          </w:tcPr>
          <w:p w14:paraId="6481B363"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part 1</w:t>
            </w:r>
          </w:p>
        </w:tc>
        <w:tc>
          <w:tcPr>
            <w:tcW w:w="5354" w:type="dxa"/>
            <w:shd w:val="clear" w:color="auto" w:fill="auto"/>
            <w:vAlign w:val="center"/>
          </w:tcPr>
          <w:p w14:paraId="5ECBD107" w14:textId="7610359C" w:rsidR="00583FED" w:rsidRPr="00583FED" w:rsidRDefault="00583FED" w:rsidP="00583FED">
            <w:pPr>
              <w:keepNext/>
              <w:keepLines/>
              <w:spacing w:before="0" w:after="0" w:line="240" w:lineRule="auto"/>
              <w:ind w:left="0" w:firstLine="0"/>
              <w:jc w:val="center"/>
              <w:rPr>
                <w:rFonts w:ascii="Arial" w:eastAsia="SimSun" w:hAnsi="Arial"/>
                <w:sz w:val="18"/>
              </w:rPr>
            </w:pPr>
            <w:del w:id="120" w:author="Jay KIM" w:date="2018-01-13T01:46:00Z">
              <w:r w:rsidRPr="00583FED" w:rsidDel="00583FED">
                <w:rPr>
                  <w:rFonts w:ascii="Arial" w:eastAsia="SimSun" w:hAnsi="Arial"/>
                  <w:position w:val="-12"/>
                  <w:sz w:val="18"/>
                </w:rPr>
                <w:object w:dxaOrig="3760" w:dyaOrig="440" w14:anchorId="6E59A3BC">
                  <v:shape id="_x0000_i1082" type="#_x0000_t75" style="width:160.3pt;height:18.85pt" o:ole="">
                    <v:imagedata r:id="rId44" o:title=""/>
                  </v:shape>
                  <o:OLEObject Type="Embed" ProgID="Equation.3" ShapeID="_x0000_i1082" DrawAspect="Content" ObjectID="_1577313528" r:id="rId45"/>
                </w:object>
              </w:r>
            </w:del>
            <w:ins w:id="121" w:author="Jay KIM" w:date="2018-01-13T01:46:00Z">
              <w:r>
                <w:rPr>
                  <w:rFonts w:ascii="Arial" w:eastAsia="SimSun" w:hAnsi="Arial"/>
                  <w:noProof/>
                  <w:position w:val="-12"/>
                  <w:sz w:val="18"/>
                  <w:lang w:val="en-US" w:eastAsia="ko-KR"/>
                </w:rPr>
                <w:drawing>
                  <wp:inline distT="0" distB="0" distL="0" distR="0" wp14:anchorId="54FF8608" wp14:editId="0452C304">
                    <wp:extent cx="2536190" cy="23431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36190" cy="234315"/>
                            </a:xfrm>
                            <a:prstGeom prst="rect">
                              <a:avLst/>
                            </a:prstGeom>
                            <a:noFill/>
                            <a:ln>
                              <a:noFill/>
                            </a:ln>
                          </pic:spPr>
                        </pic:pic>
                      </a:graphicData>
                    </a:graphic>
                  </wp:inline>
                </w:drawing>
              </w:r>
            </w:ins>
          </w:p>
        </w:tc>
      </w:tr>
      <w:tr w:rsidR="00583FED" w:rsidRPr="00583FED" w14:paraId="4406F2F8" w14:textId="77777777" w:rsidTr="00583FED">
        <w:trPr>
          <w:jc w:val="center"/>
        </w:trPr>
        <w:tc>
          <w:tcPr>
            <w:tcW w:w="2403" w:type="dxa"/>
            <w:vMerge/>
            <w:shd w:val="clear" w:color="auto" w:fill="auto"/>
            <w:vAlign w:val="center"/>
          </w:tcPr>
          <w:p w14:paraId="57B3F059"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p>
        </w:tc>
        <w:tc>
          <w:tcPr>
            <w:tcW w:w="2100" w:type="dxa"/>
            <w:shd w:val="clear" w:color="auto" w:fill="auto"/>
            <w:vAlign w:val="center"/>
          </w:tcPr>
          <w:p w14:paraId="2D186498"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part 2</w:t>
            </w:r>
          </w:p>
        </w:tc>
        <w:tc>
          <w:tcPr>
            <w:tcW w:w="5354" w:type="dxa"/>
            <w:shd w:val="clear" w:color="auto" w:fill="auto"/>
            <w:vAlign w:val="center"/>
          </w:tcPr>
          <w:p w14:paraId="1BD7E207" w14:textId="783BACC2" w:rsidR="00583FED" w:rsidRPr="00583FED" w:rsidRDefault="00583FED" w:rsidP="00583FED">
            <w:pPr>
              <w:keepNext/>
              <w:keepLines/>
              <w:spacing w:before="0" w:after="0" w:line="240" w:lineRule="auto"/>
              <w:ind w:left="0" w:firstLine="0"/>
              <w:jc w:val="center"/>
              <w:rPr>
                <w:rFonts w:ascii="Arial" w:eastAsia="SimSun" w:hAnsi="Arial" w:hint="eastAsia"/>
                <w:sz w:val="18"/>
                <w:lang w:eastAsia="zh-CN"/>
              </w:rPr>
            </w:pPr>
            <w:ins w:id="122" w:author="Jay KIM" w:date="2018-01-13T01:46:00Z">
              <w:r>
                <w:rPr>
                  <w:rFonts w:ascii="Arial" w:eastAsia="SimSun" w:hAnsi="Arial"/>
                  <w:noProof/>
                  <w:position w:val="-12"/>
                  <w:sz w:val="18"/>
                  <w:lang w:val="en-US" w:eastAsia="ko-KR"/>
                </w:rPr>
                <w:drawing>
                  <wp:inline distT="0" distB="0" distL="0" distR="0" wp14:anchorId="76861194" wp14:editId="3FF36A24">
                    <wp:extent cx="2840990" cy="23431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40990" cy="234315"/>
                            </a:xfrm>
                            <a:prstGeom prst="rect">
                              <a:avLst/>
                            </a:prstGeom>
                            <a:noFill/>
                            <a:ln>
                              <a:noFill/>
                            </a:ln>
                          </pic:spPr>
                        </pic:pic>
                      </a:graphicData>
                    </a:graphic>
                  </wp:inline>
                </w:drawing>
              </w:r>
            </w:ins>
            <w:del w:id="123" w:author="Jay KIM" w:date="2018-01-13T01:46:00Z">
              <w:r w:rsidRPr="00583FED" w:rsidDel="00583FED">
                <w:rPr>
                  <w:rFonts w:ascii="Arial" w:eastAsia="SimSun" w:hAnsi="Arial"/>
                  <w:position w:val="-12"/>
                  <w:sz w:val="18"/>
                </w:rPr>
                <w:object w:dxaOrig="4340" w:dyaOrig="440" w14:anchorId="7FEB5389">
                  <v:shape id="_x0000_i1083" type="#_x0000_t75" style="width:185.15pt;height:18.85pt" o:ole="">
                    <v:imagedata r:id="rId48" o:title=""/>
                  </v:shape>
                  <o:OLEObject Type="Embed" ProgID="Equation.3" ShapeID="_x0000_i1083" DrawAspect="Content" ObjectID="_1577313529" r:id="rId49"/>
                </w:object>
              </w:r>
            </w:del>
          </w:p>
        </w:tc>
      </w:tr>
      <w:tr w:rsidR="00583FED" w:rsidRPr="00583FED" w14:paraId="013A967C" w14:textId="77777777" w:rsidTr="00583FED">
        <w:trPr>
          <w:jc w:val="center"/>
        </w:trPr>
        <w:tc>
          <w:tcPr>
            <w:tcW w:w="2403" w:type="dxa"/>
            <w:vMerge w:val="restart"/>
            <w:shd w:val="clear" w:color="auto" w:fill="auto"/>
            <w:vAlign w:val="center"/>
          </w:tcPr>
          <w:p w14:paraId="59A3F86C"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CSI</w:t>
            </w:r>
          </w:p>
          <w:p w14:paraId="027E2965"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of two parts)</w:t>
            </w:r>
          </w:p>
        </w:tc>
        <w:tc>
          <w:tcPr>
            <w:tcW w:w="2100" w:type="dxa"/>
            <w:shd w:val="clear" w:color="auto" w:fill="auto"/>
            <w:vAlign w:val="center"/>
          </w:tcPr>
          <w:p w14:paraId="3D06B938"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CSI part 1</w:t>
            </w:r>
          </w:p>
        </w:tc>
        <w:tc>
          <w:tcPr>
            <w:tcW w:w="5354" w:type="dxa"/>
            <w:shd w:val="clear" w:color="auto" w:fill="auto"/>
            <w:vAlign w:val="center"/>
          </w:tcPr>
          <w:p w14:paraId="45FC75A8" w14:textId="4A4671B0" w:rsidR="00583FED" w:rsidRPr="00583FED" w:rsidRDefault="00583FED" w:rsidP="00583FED">
            <w:pPr>
              <w:keepNext/>
              <w:keepLines/>
              <w:spacing w:before="0" w:after="0" w:line="240" w:lineRule="auto"/>
              <w:ind w:left="0" w:firstLine="0"/>
              <w:jc w:val="center"/>
              <w:rPr>
                <w:rFonts w:ascii="Arial" w:eastAsia="SimSun" w:hAnsi="Arial"/>
                <w:sz w:val="18"/>
              </w:rPr>
            </w:pPr>
            <w:ins w:id="124" w:author="Jay KIM" w:date="2018-01-13T01:46:00Z">
              <w:r>
                <w:rPr>
                  <w:rFonts w:ascii="Arial" w:eastAsia="SimSun" w:hAnsi="Arial"/>
                  <w:noProof/>
                  <w:position w:val="-12"/>
                  <w:sz w:val="18"/>
                  <w:lang w:val="en-US" w:eastAsia="ko-KR"/>
                </w:rPr>
                <w:drawing>
                  <wp:inline distT="0" distB="0" distL="0" distR="0" wp14:anchorId="405896F0" wp14:editId="6C0300E6">
                    <wp:extent cx="2939415" cy="2343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39415" cy="234315"/>
                            </a:xfrm>
                            <a:prstGeom prst="rect">
                              <a:avLst/>
                            </a:prstGeom>
                            <a:noFill/>
                            <a:ln>
                              <a:noFill/>
                            </a:ln>
                          </pic:spPr>
                        </pic:pic>
                      </a:graphicData>
                    </a:graphic>
                  </wp:inline>
                </w:drawing>
              </w:r>
            </w:ins>
            <w:del w:id="125" w:author="Jay KIM" w:date="2018-01-13T01:46:00Z">
              <w:r w:rsidRPr="00583FED" w:rsidDel="00583FED">
                <w:rPr>
                  <w:rFonts w:ascii="Arial" w:eastAsia="SimSun" w:hAnsi="Arial"/>
                  <w:position w:val="-12"/>
                  <w:sz w:val="18"/>
                </w:rPr>
                <w:object w:dxaOrig="4500" w:dyaOrig="440" w14:anchorId="01F0B2DF">
                  <v:shape id="_x0000_i1084" type="#_x0000_t75" style="width:192pt;height:18.85pt" o:ole="">
                    <v:imagedata r:id="rId51" o:title=""/>
                  </v:shape>
                  <o:OLEObject Type="Embed" ProgID="Equation.3" ShapeID="_x0000_i1084" DrawAspect="Content" ObjectID="_1577313530" r:id="rId52"/>
                </w:object>
              </w:r>
            </w:del>
          </w:p>
        </w:tc>
      </w:tr>
      <w:tr w:rsidR="00583FED" w:rsidRPr="00583FED" w14:paraId="0F63CDED" w14:textId="77777777" w:rsidTr="00583FED">
        <w:trPr>
          <w:jc w:val="center"/>
        </w:trPr>
        <w:tc>
          <w:tcPr>
            <w:tcW w:w="2403" w:type="dxa"/>
            <w:vMerge/>
            <w:shd w:val="clear" w:color="auto" w:fill="auto"/>
            <w:vAlign w:val="center"/>
          </w:tcPr>
          <w:p w14:paraId="3FABCE77"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p>
        </w:tc>
        <w:tc>
          <w:tcPr>
            <w:tcW w:w="2100" w:type="dxa"/>
            <w:shd w:val="clear" w:color="auto" w:fill="auto"/>
            <w:vAlign w:val="center"/>
          </w:tcPr>
          <w:p w14:paraId="3D1C86A5"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part 2</w:t>
            </w:r>
          </w:p>
        </w:tc>
        <w:tc>
          <w:tcPr>
            <w:tcW w:w="5354" w:type="dxa"/>
            <w:shd w:val="clear" w:color="auto" w:fill="auto"/>
            <w:vAlign w:val="center"/>
          </w:tcPr>
          <w:p w14:paraId="0A663DF6" w14:textId="4B407A76" w:rsidR="00583FED" w:rsidRPr="00583FED" w:rsidRDefault="00583FED" w:rsidP="00583FED">
            <w:pPr>
              <w:keepNext/>
              <w:keepLines/>
              <w:spacing w:before="0" w:after="0" w:line="240" w:lineRule="auto"/>
              <w:ind w:left="0" w:firstLine="0"/>
              <w:jc w:val="center"/>
              <w:rPr>
                <w:rFonts w:ascii="Arial" w:eastAsia="SimSun" w:hAnsi="Arial"/>
                <w:sz w:val="18"/>
              </w:rPr>
            </w:pPr>
            <w:ins w:id="126" w:author="Jay KIM" w:date="2018-01-13T01:46:00Z">
              <w:r>
                <w:rPr>
                  <w:rFonts w:ascii="Arial" w:eastAsia="SimSun" w:hAnsi="Arial"/>
                  <w:noProof/>
                  <w:position w:val="-12"/>
                  <w:sz w:val="18"/>
                  <w:lang w:val="en-US" w:eastAsia="ko-KR"/>
                </w:rPr>
                <w:drawing>
                  <wp:inline distT="0" distB="0" distL="0" distR="0" wp14:anchorId="1CD6AA87" wp14:editId="1466EA8A">
                    <wp:extent cx="3244215" cy="23431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44215" cy="234315"/>
                            </a:xfrm>
                            <a:prstGeom prst="rect">
                              <a:avLst/>
                            </a:prstGeom>
                            <a:noFill/>
                            <a:ln>
                              <a:noFill/>
                            </a:ln>
                          </pic:spPr>
                        </pic:pic>
                      </a:graphicData>
                    </a:graphic>
                  </wp:inline>
                </w:drawing>
              </w:r>
            </w:ins>
            <w:del w:id="127" w:author="Jay KIM" w:date="2018-01-13T01:46:00Z">
              <w:r w:rsidRPr="00583FED" w:rsidDel="00583FED">
                <w:rPr>
                  <w:rFonts w:ascii="Arial" w:eastAsia="SimSun" w:hAnsi="Arial"/>
                  <w:position w:val="-12"/>
                  <w:sz w:val="18"/>
                </w:rPr>
                <w:object w:dxaOrig="5080" w:dyaOrig="440" w14:anchorId="0A0AD17C">
                  <v:shape id="_x0000_i1085" type="#_x0000_t75" style="width:216.85pt;height:18.85pt" o:ole="">
                    <v:imagedata r:id="rId54" o:title=""/>
                  </v:shape>
                  <o:OLEObject Type="Embed" ProgID="Equation.3" ShapeID="_x0000_i1085" DrawAspect="Content" ObjectID="_1577313531" r:id="rId55"/>
                </w:object>
              </w:r>
            </w:del>
          </w:p>
        </w:tc>
      </w:tr>
      <w:tr w:rsidR="00583FED" w:rsidRPr="00583FED" w14:paraId="507A2532" w14:textId="77777777" w:rsidTr="00583FED">
        <w:trPr>
          <w:jc w:val="center"/>
        </w:trPr>
        <w:tc>
          <w:tcPr>
            <w:tcW w:w="2403" w:type="dxa"/>
            <w:vMerge w:val="restart"/>
            <w:shd w:val="clear" w:color="auto" w:fill="auto"/>
            <w:vAlign w:val="center"/>
          </w:tcPr>
          <w:p w14:paraId="02DFC27C"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SR, CSI</w:t>
            </w:r>
          </w:p>
          <w:p w14:paraId="5D34CA2A"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of two parts)</w:t>
            </w:r>
          </w:p>
        </w:tc>
        <w:tc>
          <w:tcPr>
            <w:tcW w:w="2100" w:type="dxa"/>
            <w:shd w:val="clear" w:color="auto" w:fill="auto"/>
            <w:vAlign w:val="center"/>
          </w:tcPr>
          <w:p w14:paraId="4D3C932A"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HARQ-ACK, SR, CSI part 1</w:t>
            </w:r>
          </w:p>
        </w:tc>
        <w:tc>
          <w:tcPr>
            <w:tcW w:w="5354" w:type="dxa"/>
            <w:shd w:val="clear" w:color="auto" w:fill="auto"/>
            <w:vAlign w:val="center"/>
          </w:tcPr>
          <w:p w14:paraId="27E67DF0" w14:textId="65D4E681" w:rsidR="00583FED" w:rsidRPr="00583FED" w:rsidRDefault="00583FED" w:rsidP="00583FED">
            <w:pPr>
              <w:keepNext/>
              <w:keepLines/>
              <w:spacing w:before="0" w:after="0" w:line="240" w:lineRule="auto"/>
              <w:ind w:left="0" w:firstLine="0"/>
              <w:jc w:val="center"/>
              <w:rPr>
                <w:rFonts w:ascii="Arial" w:eastAsia="SimSun" w:hAnsi="Arial"/>
                <w:sz w:val="18"/>
              </w:rPr>
            </w:pPr>
            <w:del w:id="128" w:author="Jay KIM" w:date="2018-01-13T01:46:00Z">
              <w:r w:rsidRPr="00583FED" w:rsidDel="00583FED">
                <w:rPr>
                  <w:rFonts w:ascii="Arial" w:eastAsia="SimSun" w:hAnsi="Arial"/>
                  <w:position w:val="-12"/>
                  <w:sz w:val="18"/>
                </w:rPr>
                <w:object w:dxaOrig="5120" w:dyaOrig="440" w14:anchorId="5C132590">
                  <v:shape id="_x0000_i1086" type="#_x0000_t75" style="width:218.55pt;height:18.85pt" o:ole="">
                    <v:imagedata r:id="rId56" o:title=""/>
                  </v:shape>
                  <o:OLEObject Type="Embed" ProgID="Equation.3" ShapeID="_x0000_i1086" DrawAspect="Content" ObjectID="_1577313532" r:id="rId57"/>
                </w:object>
              </w:r>
            </w:del>
            <w:ins w:id="129" w:author="Jay KIM" w:date="2018-01-13T01:46:00Z">
              <w:r>
                <w:rPr>
                  <w:rFonts w:ascii="Arial" w:eastAsia="SimSun" w:hAnsi="Arial"/>
                  <w:noProof/>
                  <w:position w:val="-12"/>
                  <w:sz w:val="18"/>
                  <w:lang w:val="en-US" w:eastAsia="ko-KR"/>
                </w:rPr>
                <w:drawing>
                  <wp:inline distT="0" distB="0" distL="0" distR="0" wp14:anchorId="7E190CF7" wp14:editId="19DA46A5">
                    <wp:extent cx="3260090" cy="23431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260090" cy="234315"/>
                            </a:xfrm>
                            <a:prstGeom prst="rect">
                              <a:avLst/>
                            </a:prstGeom>
                            <a:noFill/>
                            <a:ln>
                              <a:noFill/>
                            </a:ln>
                          </pic:spPr>
                        </pic:pic>
                      </a:graphicData>
                    </a:graphic>
                  </wp:inline>
                </w:drawing>
              </w:r>
            </w:ins>
          </w:p>
        </w:tc>
      </w:tr>
      <w:tr w:rsidR="00583FED" w:rsidRPr="00583FED" w14:paraId="3B2F7EC7" w14:textId="77777777" w:rsidTr="00583FED">
        <w:trPr>
          <w:jc w:val="center"/>
        </w:trPr>
        <w:tc>
          <w:tcPr>
            <w:tcW w:w="2403" w:type="dxa"/>
            <w:vMerge/>
            <w:shd w:val="clear" w:color="auto" w:fill="auto"/>
            <w:vAlign w:val="center"/>
          </w:tcPr>
          <w:p w14:paraId="78F1D42A"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p>
        </w:tc>
        <w:tc>
          <w:tcPr>
            <w:tcW w:w="2100" w:type="dxa"/>
            <w:shd w:val="clear" w:color="auto" w:fill="auto"/>
            <w:vAlign w:val="center"/>
          </w:tcPr>
          <w:p w14:paraId="706549C3" w14:textId="77777777" w:rsidR="00583FED" w:rsidRPr="00583FED" w:rsidRDefault="00583FED" w:rsidP="00583FED">
            <w:pPr>
              <w:keepNext/>
              <w:keepLines/>
              <w:spacing w:before="0" w:after="0" w:line="240" w:lineRule="auto"/>
              <w:ind w:left="0" w:firstLine="0"/>
              <w:jc w:val="left"/>
              <w:rPr>
                <w:rFonts w:ascii="Arial" w:eastAsia="SimSun" w:hAnsi="Arial" w:hint="eastAsia"/>
                <w:sz w:val="18"/>
                <w:lang w:eastAsia="zh-CN"/>
              </w:rPr>
            </w:pPr>
            <w:r w:rsidRPr="00583FED">
              <w:rPr>
                <w:rFonts w:ascii="Arial" w:eastAsia="SimSun" w:hAnsi="Arial" w:hint="eastAsia"/>
                <w:sz w:val="18"/>
                <w:lang w:eastAsia="zh-CN"/>
              </w:rPr>
              <w:t>CSI part 2</w:t>
            </w:r>
          </w:p>
        </w:tc>
        <w:tc>
          <w:tcPr>
            <w:tcW w:w="5354" w:type="dxa"/>
            <w:shd w:val="clear" w:color="auto" w:fill="auto"/>
            <w:vAlign w:val="center"/>
          </w:tcPr>
          <w:p w14:paraId="78CBBD71" w14:textId="36B11D34" w:rsidR="00583FED" w:rsidRPr="00583FED" w:rsidRDefault="00583FED" w:rsidP="00583FED">
            <w:pPr>
              <w:keepNext/>
              <w:keepLines/>
              <w:spacing w:before="0" w:after="0" w:line="240" w:lineRule="auto"/>
              <w:ind w:left="0" w:firstLine="0"/>
              <w:jc w:val="center"/>
              <w:rPr>
                <w:rFonts w:ascii="Arial" w:eastAsia="SimSun" w:hAnsi="Arial"/>
                <w:sz w:val="18"/>
              </w:rPr>
            </w:pPr>
            <w:ins w:id="130" w:author="Jay KIM" w:date="2018-01-13T01:47:00Z">
              <w:r>
                <w:rPr>
                  <w:rFonts w:ascii="Arial" w:eastAsia="SimSun" w:hAnsi="Arial"/>
                  <w:noProof/>
                  <w:position w:val="-12"/>
                  <w:sz w:val="18"/>
                  <w:lang w:val="en-US" w:eastAsia="ko-KR"/>
                </w:rPr>
                <w:drawing>
                  <wp:inline distT="0" distB="0" distL="0" distR="0" wp14:anchorId="2238E931" wp14:editId="1159A239">
                    <wp:extent cx="3564890" cy="23431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64890" cy="234315"/>
                            </a:xfrm>
                            <a:prstGeom prst="rect">
                              <a:avLst/>
                            </a:prstGeom>
                            <a:noFill/>
                            <a:ln>
                              <a:noFill/>
                            </a:ln>
                          </pic:spPr>
                        </pic:pic>
                      </a:graphicData>
                    </a:graphic>
                  </wp:inline>
                </w:drawing>
              </w:r>
            </w:ins>
            <w:del w:id="131" w:author="Jay KIM" w:date="2018-01-13T01:46:00Z">
              <w:r w:rsidRPr="00583FED" w:rsidDel="00583FED">
                <w:rPr>
                  <w:rFonts w:ascii="Arial" w:eastAsia="SimSun" w:hAnsi="Arial"/>
                  <w:position w:val="-12"/>
                  <w:sz w:val="18"/>
                </w:rPr>
                <w:object w:dxaOrig="5679" w:dyaOrig="440" w14:anchorId="6594F9E4">
                  <v:shape id="_x0000_i1087" type="#_x0000_t75" style="width:242.15pt;height:18.85pt" o:ole="">
                    <v:imagedata r:id="rId60" o:title=""/>
                  </v:shape>
                  <o:OLEObject Type="Embed" ProgID="Equation.3" ShapeID="_x0000_i1087" DrawAspect="Content" ObjectID="_1577313533" r:id="rId61"/>
                </w:object>
              </w:r>
            </w:del>
          </w:p>
        </w:tc>
      </w:tr>
    </w:tbl>
    <w:p w14:paraId="3850C6B6" w14:textId="77777777" w:rsidR="00583FED" w:rsidRPr="00B379B2" w:rsidRDefault="00583FED" w:rsidP="00B379B2">
      <w:pPr>
        <w:spacing w:before="0" w:line="240" w:lineRule="auto"/>
        <w:ind w:left="0" w:firstLine="0"/>
        <w:jc w:val="left"/>
        <w:rPr>
          <w:rFonts w:eastAsia="SimSun" w:hint="eastAsia"/>
          <w:lang w:eastAsia="zh-CN"/>
        </w:rPr>
      </w:pPr>
    </w:p>
    <w:p w14:paraId="3317EE74" w14:textId="77777777" w:rsidR="00B379B2" w:rsidRPr="00B379B2" w:rsidRDefault="00B379B2" w:rsidP="00B379B2">
      <w:pPr>
        <w:spacing w:before="0" w:line="240" w:lineRule="auto"/>
        <w:ind w:left="0" w:firstLine="0"/>
        <w:jc w:val="left"/>
        <w:rPr>
          <w:rFonts w:eastAsia="SimSun"/>
          <w:lang w:eastAsia="zh-CN"/>
        </w:rPr>
      </w:pPr>
      <w:r w:rsidRPr="00B379B2">
        <w:rPr>
          <w:rFonts w:eastAsia="SimSun" w:hint="eastAsia"/>
          <w:lang w:eastAsia="zh-CN"/>
        </w:rPr>
        <w:t xml:space="preserve">Rate matching is performed according to Section 5.4.1 by setting </w:t>
      </w:r>
      <w:r w:rsidR="00D22251">
        <w:rPr>
          <w:rFonts w:eastAsia="SimSun"/>
          <w:position w:val="-10"/>
        </w:rPr>
        <w:pict w14:anchorId="67C383FA">
          <v:shape id="_x0000_i1060" type="#_x0000_t75" style="width:29.55pt;height:13.7pt">
            <v:imagedata r:id="rId62" o:title=""/>
          </v:shape>
        </w:pict>
      </w:r>
      <w:r w:rsidRPr="00B379B2">
        <w:rPr>
          <w:rFonts w:eastAsia="SimSun" w:hint="eastAsia"/>
          <w:lang w:eastAsia="zh-CN"/>
        </w:rPr>
        <w:t xml:space="preserve"> and the rate matching output sequence length to </w:t>
      </w:r>
      <w:r w:rsidR="00D22251">
        <w:rPr>
          <w:rFonts w:eastAsia="SimSun"/>
          <w:position w:val="-12"/>
        </w:rPr>
        <w:pict w14:anchorId="3023361A">
          <v:shape id="_x0000_i1061" type="#_x0000_t75" style="width:68.15pt;height:15.45pt">
            <v:imagedata r:id="rId63" o:title=""/>
          </v:shape>
        </w:pict>
      </w:r>
      <w:r w:rsidRPr="00B379B2">
        <w:rPr>
          <w:rFonts w:eastAsia="SimSun" w:hint="eastAsia"/>
          <w:lang w:eastAsia="zh-CN"/>
        </w:rPr>
        <w:t xml:space="preserve">, where </w:t>
      </w:r>
      <w:r w:rsidR="00D22251">
        <w:rPr>
          <w:rFonts w:eastAsia="SimSun"/>
          <w:position w:val="-12"/>
        </w:rPr>
        <w:pict w14:anchorId="6D443ED4">
          <v:shape id="_x0000_i1062" type="#_x0000_t75" style="width:20.15pt;height:15.45pt">
            <v:imagedata r:id="rId64" o:title=""/>
          </v:shape>
        </w:pict>
      </w:r>
      <w:r w:rsidRPr="00B379B2">
        <w:rPr>
          <w:rFonts w:eastAsia="SimSun" w:hint="eastAsia"/>
          <w:lang w:eastAsia="zh-CN"/>
        </w:rPr>
        <w:t xml:space="preserve"> is the number of code blocks for UCI determined according to Section 5.2.1 and the value of </w:t>
      </w:r>
      <w:r w:rsidR="00D22251">
        <w:rPr>
          <w:rFonts w:eastAsia="SimSun"/>
          <w:position w:val="-12"/>
        </w:rPr>
        <w:pict w14:anchorId="36129CB1">
          <v:shape id="_x0000_i1063" type="#_x0000_t75" style="width:20.15pt;height:15.45pt">
            <v:imagedata r:id="rId65" o:title=""/>
          </v:shape>
        </w:pict>
      </w:r>
      <w:r w:rsidRPr="00B379B2">
        <w:rPr>
          <w:rFonts w:eastAsia="SimSun" w:hint="eastAsia"/>
          <w:lang w:eastAsia="zh-CN"/>
        </w:rPr>
        <w:t xml:space="preserve"> is given by Table 6.3.1.4.1-1:</w:t>
      </w:r>
    </w:p>
    <w:p w14:paraId="3823B487" w14:textId="77777777" w:rsidR="00B379B2" w:rsidRPr="00B379B2" w:rsidRDefault="00B379B2" w:rsidP="00B379B2">
      <w:pPr>
        <w:spacing w:before="0" w:line="240" w:lineRule="auto"/>
        <w:ind w:left="568"/>
        <w:jc w:val="left"/>
        <w:rPr>
          <w:rFonts w:eastAsia="SimSun"/>
          <w:lang w:eastAsia="zh-CN"/>
        </w:rPr>
      </w:pPr>
      <w:r w:rsidRPr="00B379B2">
        <w:rPr>
          <w:rFonts w:eastAsia="SimSun"/>
        </w:rPr>
        <w:t>-</w:t>
      </w:r>
      <w:r w:rsidRPr="00B379B2">
        <w:rPr>
          <w:rFonts w:eastAsia="SimSun"/>
        </w:rPr>
        <w:tab/>
      </w:r>
      <w:r w:rsidR="00D22251">
        <w:rPr>
          <w:rFonts w:eastAsia="SimSun"/>
          <w:position w:val="-6"/>
        </w:rPr>
        <w:pict w14:anchorId="09C5D43E">
          <v:shape id="_x0000_i1064" type="#_x0000_t75" style="width:24pt;height:13.7pt">
            <v:imagedata r:id="rId66" o:title=""/>
          </v:shape>
        </w:pict>
      </w:r>
      <w:r w:rsidRPr="00B379B2">
        <w:rPr>
          <w:rFonts w:eastAsia="SimSun" w:hint="eastAsia"/>
          <w:lang w:eastAsia="zh-CN"/>
        </w:rPr>
        <w:t xml:space="preserve"> is the number of bits for HARQ-ACK for transmission on the current PUCCH;</w:t>
      </w:r>
    </w:p>
    <w:p w14:paraId="4CD17775" w14:textId="77777777" w:rsidR="00B379B2" w:rsidRPr="00B379B2" w:rsidRDefault="00B379B2" w:rsidP="00B379B2">
      <w:pPr>
        <w:spacing w:before="0" w:line="240" w:lineRule="auto"/>
        <w:ind w:left="568"/>
        <w:jc w:val="left"/>
        <w:rPr>
          <w:rFonts w:eastAsia="SimSun"/>
          <w:lang w:eastAsia="zh-CN"/>
        </w:rPr>
      </w:pPr>
      <w:r w:rsidRPr="00B379B2">
        <w:rPr>
          <w:rFonts w:eastAsia="SimSun"/>
        </w:rPr>
        <w:t>-</w:t>
      </w:r>
      <w:r w:rsidRPr="00B379B2">
        <w:rPr>
          <w:rFonts w:eastAsia="SimSun"/>
        </w:rPr>
        <w:tab/>
      </w:r>
      <w:r w:rsidR="00D22251">
        <w:rPr>
          <w:rFonts w:eastAsia="SimSun"/>
          <w:position w:val="-6"/>
        </w:rPr>
        <w:pict w14:anchorId="37F22856">
          <v:shape id="_x0000_i1065" type="#_x0000_t75" style="width:18.45pt;height:13.7pt">
            <v:imagedata r:id="rId67" o:title=""/>
          </v:shape>
        </w:pict>
      </w:r>
      <w:r w:rsidRPr="00B379B2">
        <w:rPr>
          <w:rFonts w:eastAsia="SimSun" w:hint="eastAsia"/>
          <w:lang w:eastAsia="zh-CN"/>
        </w:rPr>
        <w:t xml:space="preserve"> is the number of bits for SR for transmission on the current PUCCH;</w:t>
      </w:r>
    </w:p>
    <w:p w14:paraId="1AE0AA3C" w14:textId="77777777" w:rsidR="00B379B2" w:rsidRPr="00B379B2" w:rsidRDefault="00B379B2" w:rsidP="00B379B2">
      <w:pPr>
        <w:spacing w:before="0" w:line="240" w:lineRule="auto"/>
        <w:ind w:left="568"/>
        <w:jc w:val="left"/>
        <w:rPr>
          <w:rFonts w:eastAsia="SimSun"/>
          <w:lang w:eastAsia="zh-CN"/>
        </w:rPr>
      </w:pPr>
      <w:r w:rsidRPr="00B379B2">
        <w:rPr>
          <w:rFonts w:eastAsia="SimSun"/>
        </w:rPr>
        <w:t>-</w:t>
      </w:r>
      <w:r w:rsidRPr="00B379B2">
        <w:rPr>
          <w:rFonts w:eastAsia="SimSun"/>
        </w:rPr>
        <w:tab/>
      </w:r>
      <w:r w:rsidR="00D22251">
        <w:rPr>
          <w:rFonts w:eastAsia="SimSun"/>
          <w:position w:val="-6"/>
        </w:rPr>
        <w:pict w14:anchorId="19CB2DDD">
          <v:shape id="_x0000_i1066" type="#_x0000_t75" style="width:35.55pt;height:14.15pt">
            <v:imagedata r:id="rId68" o:title=""/>
          </v:shape>
        </w:pict>
      </w:r>
      <w:r w:rsidRPr="00B379B2">
        <w:rPr>
          <w:rFonts w:eastAsia="SimSun" w:hint="eastAsia"/>
          <w:lang w:eastAsia="zh-CN"/>
        </w:rPr>
        <w:t xml:space="preserve"> is the number of bits for CSI part 1 for transmission on the current PUCCH;</w:t>
      </w:r>
    </w:p>
    <w:p w14:paraId="37EF7466" w14:textId="77777777" w:rsidR="00B379B2" w:rsidRPr="00B379B2" w:rsidRDefault="00B379B2" w:rsidP="00B379B2">
      <w:pPr>
        <w:spacing w:before="0" w:line="240" w:lineRule="auto"/>
        <w:ind w:left="568"/>
        <w:jc w:val="left"/>
        <w:rPr>
          <w:rFonts w:eastAsia="SimSun"/>
          <w:lang w:eastAsia="zh-CN"/>
        </w:rPr>
      </w:pPr>
      <w:r w:rsidRPr="00B379B2">
        <w:rPr>
          <w:rFonts w:eastAsia="SimSun"/>
        </w:rPr>
        <w:t>-</w:t>
      </w:r>
      <w:r w:rsidRPr="00B379B2">
        <w:rPr>
          <w:rFonts w:eastAsia="SimSun"/>
        </w:rPr>
        <w:tab/>
      </w:r>
      <w:r w:rsidR="00D22251">
        <w:rPr>
          <w:rFonts w:eastAsia="SimSun"/>
          <w:position w:val="-6"/>
        </w:rPr>
        <w:pict w14:anchorId="79DBA64D">
          <v:shape id="_x0000_i1067" type="#_x0000_t75" style="width:36.45pt;height:14.15pt">
            <v:imagedata r:id="rId69" o:title=""/>
          </v:shape>
        </w:pict>
      </w:r>
      <w:r w:rsidRPr="00B379B2">
        <w:rPr>
          <w:rFonts w:eastAsia="SimSun" w:hint="eastAsia"/>
          <w:lang w:eastAsia="zh-CN"/>
        </w:rPr>
        <w:t xml:space="preserve"> is the number of bits for CSI part 2 for transmission on the current PUCCH;</w:t>
      </w:r>
    </w:p>
    <w:p w14:paraId="78513429" w14:textId="77777777" w:rsidR="00B379B2" w:rsidRPr="00B379B2" w:rsidRDefault="00B379B2" w:rsidP="00B379B2">
      <w:pPr>
        <w:spacing w:before="0" w:line="240" w:lineRule="auto"/>
        <w:ind w:left="568"/>
        <w:jc w:val="left"/>
        <w:rPr>
          <w:rFonts w:eastAsia="SimSun"/>
          <w:lang w:eastAsia="zh-CN"/>
        </w:rPr>
      </w:pPr>
      <w:r w:rsidRPr="00B379B2">
        <w:rPr>
          <w:rFonts w:eastAsia="SimSun"/>
        </w:rPr>
        <w:t>-</w:t>
      </w:r>
      <w:r w:rsidRPr="00B379B2">
        <w:rPr>
          <w:rFonts w:eastAsia="SimSun"/>
        </w:rPr>
        <w:tab/>
      </w:r>
      <w:r w:rsidR="00D22251">
        <w:rPr>
          <w:rFonts w:eastAsia="SimSun"/>
          <w:position w:val="-4"/>
        </w:rPr>
        <w:pict w14:anchorId="05C1BB7C">
          <v:shape id="_x0000_i1068" type="#_x0000_t75" style="width:9.45pt;height:10.7pt">
            <v:imagedata r:id="rId70" o:title=""/>
          </v:shape>
        </w:pict>
      </w:r>
      <w:r w:rsidRPr="00B379B2">
        <w:rPr>
          <w:rFonts w:eastAsia="SimSun" w:hint="eastAsia"/>
          <w:lang w:eastAsia="zh-CN"/>
        </w:rPr>
        <w:t xml:space="preserve"> is the number of CRC bits;</w:t>
      </w:r>
    </w:p>
    <w:p w14:paraId="5E4AF131" w14:textId="77777777" w:rsidR="00B379B2" w:rsidRPr="00B379B2" w:rsidRDefault="00B379B2" w:rsidP="00B379B2">
      <w:pPr>
        <w:spacing w:before="0" w:line="240" w:lineRule="auto"/>
        <w:ind w:left="568"/>
        <w:jc w:val="left"/>
        <w:rPr>
          <w:rFonts w:eastAsia="SimSun"/>
          <w:lang w:eastAsia="zh-CN"/>
        </w:rPr>
      </w:pPr>
      <w:r w:rsidRPr="00B379B2">
        <w:rPr>
          <w:rFonts w:eastAsia="SimSun"/>
        </w:rPr>
        <w:t>-</w:t>
      </w:r>
      <w:r w:rsidRPr="00B379B2">
        <w:rPr>
          <w:rFonts w:eastAsia="SimSun"/>
        </w:rPr>
        <w:tab/>
      </w:r>
      <w:r w:rsidR="00D22251">
        <w:rPr>
          <w:rFonts w:eastAsia="SimSun"/>
          <w:position w:val="-12"/>
        </w:rPr>
        <w:pict w14:anchorId="5A1B10BE">
          <v:shape id="_x0000_i1069" type="#_x0000_t75" style="width:21.45pt;height:16.3pt">
            <v:imagedata r:id="rId71" o:title=""/>
          </v:shape>
        </w:pict>
      </w:r>
      <w:r w:rsidRPr="00B379B2">
        <w:rPr>
          <w:rFonts w:eastAsia="SimSun" w:hint="eastAsia"/>
          <w:lang w:eastAsia="zh-CN"/>
        </w:rPr>
        <w:t xml:space="preserve"> is the configured maximum PUCCH coding rate;</w:t>
      </w:r>
    </w:p>
    <w:p w14:paraId="7C13DF01" w14:textId="77777777" w:rsidR="00B379B2" w:rsidRPr="00B379B2" w:rsidRDefault="00B379B2" w:rsidP="00B379B2">
      <w:pPr>
        <w:spacing w:before="0" w:line="240" w:lineRule="auto"/>
        <w:ind w:left="568"/>
        <w:jc w:val="left"/>
        <w:rPr>
          <w:rFonts w:eastAsia="SimSun"/>
          <w:lang w:eastAsia="zh-CN"/>
        </w:rPr>
      </w:pPr>
      <w:r w:rsidRPr="00B379B2">
        <w:rPr>
          <w:rFonts w:eastAsia="SimSun"/>
        </w:rPr>
        <w:lastRenderedPageBreak/>
        <w:t>-</w:t>
      </w:r>
      <w:r w:rsidRPr="00B379B2">
        <w:rPr>
          <w:rFonts w:eastAsia="SimSun"/>
        </w:rPr>
        <w:tab/>
      </w:r>
      <w:r w:rsidR="00D22251">
        <w:rPr>
          <w:rFonts w:eastAsia="SimSun"/>
          <w:position w:val="-12"/>
        </w:rPr>
        <w:pict w14:anchorId="324B163B">
          <v:shape id="_x0000_i1070" type="#_x0000_t75" style="width:17.55pt;height:15.85pt">
            <v:imagedata r:id="rId72" o:title=""/>
          </v:shape>
        </w:pict>
      </w:r>
      <w:r w:rsidRPr="00B379B2">
        <w:rPr>
          <w:rFonts w:eastAsia="SimSun" w:hint="eastAsia"/>
          <w:lang w:eastAsia="zh-CN"/>
        </w:rPr>
        <w:t xml:space="preserve"> is given by Table 6.3.1.4-1.</w:t>
      </w:r>
    </w:p>
    <w:p w14:paraId="6415A880" w14:textId="7B57F36C" w:rsidR="001D0EBC" w:rsidRPr="001D0EBC" w:rsidRDefault="00B379B2" w:rsidP="001D0EBC">
      <w:pPr>
        <w:spacing w:before="0" w:line="240" w:lineRule="auto"/>
        <w:ind w:left="0" w:firstLine="0"/>
        <w:jc w:val="left"/>
        <w:rPr>
          <w:rFonts w:eastAsia="SimSun"/>
          <w:lang w:eastAsia="zh-CN"/>
        </w:rPr>
      </w:pPr>
      <w:r w:rsidRPr="00B379B2">
        <w:rPr>
          <w:rFonts w:eastAsia="SimSun" w:hint="eastAsia"/>
          <w:lang w:eastAsia="zh-CN"/>
        </w:rPr>
        <w:t xml:space="preserve">The output bit sequence after rate matching is denoted as </w:t>
      </w:r>
      <w:r w:rsidR="00D22251">
        <w:rPr>
          <w:rFonts w:eastAsia="SimSun"/>
          <w:position w:val="-14"/>
        </w:rPr>
        <w:pict w14:anchorId="016ADDFD">
          <v:shape id="_x0000_i1071" type="#_x0000_t75" style="width:83.55pt;height:15.45pt">
            <v:imagedata r:id="rId73" o:title=""/>
          </v:shape>
        </w:pict>
      </w:r>
      <w:r w:rsidRPr="00B379B2">
        <w:rPr>
          <w:rFonts w:eastAsia="맑은 고딕" w:hint="eastAsia"/>
          <w:lang w:eastAsia="ko-KR"/>
        </w:rPr>
        <w:t xml:space="preserve"> where </w:t>
      </w:r>
      <w:r w:rsidR="00D22251">
        <w:rPr>
          <w:rFonts w:eastAsia="SimSun"/>
          <w:position w:val="-10"/>
        </w:rPr>
        <w:pict w14:anchorId="1CE2D999">
          <v:shape id="_x0000_i1072" type="#_x0000_t75" style="width:12.45pt;height:14.55pt">
            <v:imagedata r:id="rId74" o:title=""/>
          </v:shape>
        </w:pict>
      </w:r>
      <w:r w:rsidRPr="00B379B2">
        <w:rPr>
          <w:rFonts w:eastAsia="SimSun"/>
        </w:rPr>
        <w:t xml:space="preserve"> is the </w:t>
      </w:r>
      <w:r w:rsidRPr="00B379B2">
        <w:rPr>
          <w:rFonts w:eastAsia="맑은 고딕"/>
          <w:lang w:eastAsia="ko-KR"/>
        </w:rPr>
        <w:t>length</w:t>
      </w:r>
      <w:r w:rsidRPr="00B379B2">
        <w:rPr>
          <w:rFonts w:eastAsia="맑은 고딕" w:hint="eastAsia"/>
          <w:lang w:eastAsia="ko-KR"/>
        </w:rPr>
        <w:t xml:space="preserve"> of rate matching output sequence </w:t>
      </w:r>
      <w:r w:rsidRPr="00B379B2">
        <w:rPr>
          <w:rFonts w:eastAsia="SimSun"/>
        </w:rPr>
        <w:t xml:space="preserve">in code block number </w:t>
      </w:r>
      <w:r w:rsidR="00D22251">
        <w:rPr>
          <w:rFonts w:eastAsia="SimSun"/>
          <w:position w:val="-4"/>
        </w:rPr>
        <w:pict w14:anchorId="4025E313">
          <v:shape id="_x0000_i1073" type="#_x0000_t75" style="width:8.55pt;height:9.85pt">
            <v:imagedata r:id="rId32" o:title=""/>
          </v:shape>
        </w:pict>
      </w:r>
      <w:r w:rsidRPr="00B379B2">
        <w:rPr>
          <w:rFonts w:eastAsia="SimSun"/>
        </w:rPr>
        <w:t>.</w:t>
      </w:r>
      <w:r w:rsidRPr="00B379B2">
        <w:rPr>
          <w:rFonts w:eastAsia="SimSun" w:hint="eastAsia"/>
          <w:lang w:eastAsia="zh-CN"/>
        </w:rPr>
        <w:t xml:space="preserve"> </w:t>
      </w:r>
      <w:bookmarkEnd w:id="117"/>
    </w:p>
    <w:bookmarkEnd w:id="118"/>
    <w:bookmarkEnd w:id="119"/>
    <w:p w14:paraId="58F18CC8" w14:textId="77777777" w:rsidR="009F5713" w:rsidRDefault="009F5713" w:rsidP="009F5713">
      <w:pPr>
        <w:spacing w:before="120" w:after="120" w:line="240" w:lineRule="auto"/>
        <w:ind w:left="0" w:firstLine="0"/>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767DDF36" w14:textId="77777777" w:rsidR="000C0A4A" w:rsidRDefault="000C0A4A" w:rsidP="009F5713">
      <w:pPr>
        <w:spacing w:before="120" w:after="120" w:line="240" w:lineRule="auto"/>
        <w:ind w:left="0" w:firstLine="0"/>
        <w:rPr>
          <w:rFonts w:ascii="Arial" w:eastAsia="바탕" w:hAnsi="Arial" w:cs="Arial"/>
          <w:sz w:val="22"/>
          <w:szCs w:val="22"/>
          <w:lang w:eastAsia="ko-KR"/>
        </w:rPr>
      </w:pPr>
    </w:p>
    <w:p w14:paraId="483AFC2D" w14:textId="11D1640F" w:rsidR="002559BF" w:rsidRDefault="002559BF" w:rsidP="002559BF">
      <w:pPr>
        <w:pStyle w:val="1"/>
        <w:numPr>
          <w:ilvl w:val="0"/>
          <w:numId w:val="1"/>
        </w:numPr>
        <w:spacing w:before="300"/>
        <w:rPr>
          <w:rFonts w:eastAsia="바탕"/>
          <w:b/>
          <w:lang w:eastAsia="ko-KR"/>
        </w:rPr>
      </w:pPr>
      <w:r>
        <w:rPr>
          <w:rFonts w:eastAsia="바탕"/>
          <w:b/>
          <w:lang w:eastAsia="ko-KR"/>
        </w:rPr>
        <w:t>Correction to 38.213</w:t>
      </w:r>
    </w:p>
    <w:p w14:paraId="19E92AB5" w14:textId="77777777" w:rsidR="002559BF" w:rsidRDefault="002559BF" w:rsidP="002559BF">
      <w:pPr>
        <w:spacing w:before="120" w:after="120" w:line="240" w:lineRule="auto"/>
        <w:ind w:left="0" w:firstLine="0"/>
        <w:rPr>
          <w:rFonts w:ascii="Arial" w:eastAsia="바탕" w:hAnsi="Arial" w:cs="Arial"/>
          <w:b/>
          <w:sz w:val="22"/>
          <w:szCs w:val="22"/>
          <w:lang w:eastAsia="ko-KR"/>
        </w:rPr>
      </w:pPr>
    </w:p>
    <w:p w14:paraId="21182BDC" w14:textId="53A89F57" w:rsidR="002559BF" w:rsidRPr="002F530C" w:rsidRDefault="002F530C" w:rsidP="002559BF">
      <w:pPr>
        <w:numPr>
          <w:ilvl w:val="1"/>
          <w:numId w:val="1"/>
        </w:numPr>
        <w:spacing w:before="120" w:after="120" w:line="240" w:lineRule="auto"/>
        <w:rPr>
          <w:rFonts w:ascii="Arial" w:eastAsia="바탕" w:hAnsi="Arial" w:cs="Arial"/>
          <w:b/>
          <w:sz w:val="24"/>
          <w:szCs w:val="24"/>
          <w:lang w:eastAsia="ko-KR"/>
        </w:rPr>
      </w:pPr>
      <w:r w:rsidRPr="002F530C">
        <w:rPr>
          <w:rFonts w:ascii="Arial" w:eastAsia="바탕" w:hAnsi="Arial" w:cs="Arial"/>
          <w:b/>
          <w:sz w:val="24"/>
          <w:szCs w:val="24"/>
          <w:lang w:eastAsia="ko-KR"/>
        </w:rPr>
        <w:t>Long PUCCH over multiple slots</w:t>
      </w:r>
    </w:p>
    <w:p w14:paraId="55E91413" w14:textId="77777777" w:rsidR="000C0A4A" w:rsidRDefault="000C0A4A" w:rsidP="00E802D0">
      <w:pPr>
        <w:spacing w:before="120" w:after="120" w:line="240" w:lineRule="auto"/>
        <w:ind w:left="0" w:firstLineChars="100" w:firstLine="220"/>
        <w:rPr>
          <w:rFonts w:eastAsia="바탕"/>
          <w:sz w:val="22"/>
          <w:szCs w:val="22"/>
          <w:lang w:eastAsia="ko-KR"/>
        </w:rPr>
      </w:pPr>
    </w:p>
    <w:p w14:paraId="2E7FB22E" w14:textId="15DFF298" w:rsidR="002559BF" w:rsidRPr="00E802D0" w:rsidRDefault="00A575A8" w:rsidP="00E802D0">
      <w:pPr>
        <w:spacing w:before="120" w:after="120" w:line="240" w:lineRule="auto"/>
        <w:ind w:left="0" w:firstLineChars="100" w:firstLine="220"/>
        <w:rPr>
          <w:rFonts w:eastAsia="바탕"/>
          <w:sz w:val="22"/>
          <w:szCs w:val="22"/>
          <w:lang w:eastAsia="ko-KR"/>
        </w:rPr>
      </w:pPr>
      <w:r>
        <w:rPr>
          <w:rFonts w:eastAsia="바탕"/>
          <w:sz w:val="22"/>
          <w:szCs w:val="22"/>
          <w:lang w:eastAsia="ko-KR"/>
        </w:rPr>
        <w:t>Based on agreements on the long PUCCH over multiple slots as shown below, UCI repetition procedure is described in sub-clause 9.2.6 of [</w:t>
      </w:r>
      <w:r w:rsidR="002F530C">
        <w:rPr>
          <w:rFonts w:eastAsia="바탕"/>
          <w:sz w:val="22"/>
          <w:szCs w:val="22"/>
          <w:lang w:eastAsia="ko-KR"/>
        </w:rPr>
        <w:t>3</w:t>
      </w:r>
      <w:r>
        <w:rPr>
          <w:rFonts w:eastAsia="바탕"/>
          <w:sz w:val="22"/>
          <w:szCs w:val="22"/>
          <w:lang w:eastAsia="ko-KR"/>
        </w:rPr>
        <w:t>]</w:t>
      </w:r>
      <w:r w:rsidR="0067637D">
        <w:rPr>
          <w:rFonts w:eastAsia="바탕"/>
          <w:sz w:val="22"/>
          <w:szCs w:val="22"/>
          <w:lang w:eastAsia="ko-KR"/>
        </w:rPr>
        <w:t>.</w:t>
      </w:r>
    </w:p>
    <w:tbl>
      <w:tblPr>
        <w:tblW w:w="0" w:type="auto"/>
        <w:tblInd w:w="-5" w:type="dxa"/>
        <w:tblLook w:val="04A0" w:firstRow="1" w:lastRow="0" w:firstColumn="1" w:lastColumn="0" w:noHBand="0" w:noVBand="1"/>
      </w:tblPr>
      <w:tblGrid>
        <w:gridCol w:w="9633"/>
      </w:tblGrid>
      <w:tr w:rsidR="002559BF" w14:paraId="5C52281D" w14:textId="77777777" w:rsidTr="00265442">
        <w:tc>
          <w:tcPr>
            <w:tcW w:w="9633" w:type="dxa"/>
          </w:tcPr>
          <w:p w14:paraId="6C0346A6" w14:textId="77777777" w:rsidR="00107D2A" w:rsidRPr="00107D2A" w:rsidRDefault="00107D2A" w:rsidP="00107D2A">
            <w:pPr>
              <w:tabs>
                <w:tab w:val="left" w:pos="1440"/>
              </w:tabs>
              <w:spacing w:before="120" w:after="0" w:line="240" w:lineRule="auto"/>
              <w:ind w:left="0" w:firstLine="0"/>
              <w:jc w:val="left"/>
              <w:rPr>
                <w:rFonts w:ascii="Times" w:eastAsia="바탕" w:hAnsi="Times"/>
              </w:rPr>
            </w:pPr>
            <w:r w:rsidRPr="00A575A8">
              <w:rPr>
                <w:rFonts w:ascii="Times" w:eastAsia="바탕" w:hAnsi="Times"/>
                <w:highlight w:val="green"/>
              </w:rPr>
              <w:t>Agreements</w:t>
            </w:r>
            <w:r w:rsidRPr="00107D2A">
              <w:rPr>
                <w:rFonts w:ascii="Times" w:eastAsia="바탕" w:hAnsi="Times"/>
              </w:rPr>
              <w:t>:</w:t>
            </w:r>
          </w:p>
          <w:p w14:paraId="54BA3FD2" w14:textId="77777777" w:rsidR="00107D2A" w:rsidRPr="00A575A8" w:rsidRDefault="00107D2A" w:rsidP="00A575A8">
            <w:pPr>
              <w:tabs>
                <w:tab w:val="left" w:pos="1440"/>
              </w:tabs>
              <w:spacing w:before="120" w:after="0" w:line="240" w:lineRule="auto"/>
              <w:ind w:left="0" w:firstLine="0"/>
              <w:jc w:val="left"/>
              <w:rPr>
                <w:rFonts w:ascii="Times" w:eastAsia="바탕" w:hAnsi="Times"/>
              </w:rPr>
            </w:pPr>
            <w:r w:rsidRPr="00107D2A">
              <w:rPr>
                <w:rFonts w:ascii="Times" w:eastAsia="바탕" w:hAnsi="Times"/>
              </w:rPr>
              <w:t xml:space="preserve">When a UE receives a grant to transmit the long PUCCH over K slots where K is configured by higher layers, with duration of N symbol in each slot indicated by the DCI grant, with transmission starting in slot M, the UE is expected </w:t>
            </w:r>
            <w:r w:rsidRPr="00A575A8">
              <w:rPr>
                <w:rFonts w:ascii="Times" w:eastAsia="바탕" w:hAnsi="Times"/>
              </w:rPr>
              <w:t xml:space="preserve">to do the following </w:t>
            </w:r>
          </w:p>
          <w:p w14:paraId="082F3C53" w14:textId="641E848E" w:rsidR="00107D2A" w:rsidRPr="00A575A8" w:rsidRDefault="00107D2A" w:rsidP="00A575A8">
            <w:pPr>
              <w:pStyle w:val="a7"/>
              <w:numPr>
                <w:ilvl w:val="0"/>
                <w:numId w:val="8"/>
              </w:numPr>
              <w:tabs>
                <w:tab w:val="left" w:pos="1440"/>
              </w:tabs>
              <w:spacing w:before="120" w:after="0" w:line="240" w:lineRule="auto"/>
              <w:ind w:leftChars="0"/>
              <w:jc w:val="left"/>
              <w:rPr>
                <w:rFonts w:ascii="Times" w:eastAsia="바탕" w:hAnsi="Times"/>
              </w:rPr>
            </w:pPr>
            <w:r w:rsidRPr="00A575A8">
              <w:rPr>
                <w:rFonts w:ascii="Times" w:eastAsia="바탕" w:hAnsi="Times"/>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48479DF6" w14:textId="4E70EE16" w:rsidR="00107D2A" w:rsidRPr="00A575A8" w:rsidRDefault="00107D2A" w:rsidP="00A575A8">
            <w:pPr>
              <w:pStyle w:val="a7"/>
              <w:numPr>
                <w:ilvl w:val="0"/>
                <w:numId w:val="8"/>
              </w:numPr>
              <w:tabs>
                <w:tab w:val="left" w:pos="1440"/>
              </w:tabs>
              <w:spacing w:before="120" w:after="0" w:line="240" w:lineRule="auto"/>
              <w:ind w:leftChars="0"/>
              <w:jc w:val="left"/>
              <w:rPr>
                <w:rFonts w:ascii="Times" w:eastAsia="바탕" w:hAnsi="Times"/>
              </w:rPr>
            </w:pPr>
            <w:r w:rsidRPr="00A575A8">
              <w:rPr>
                <w:rFonts w:ascii="Times" w:eastAsia="바탕" w:hAnsi="Times"/>
              </w:rPr>
              <w:t>If the UE does not receive any semi-static UL/DL configuration, the UE is expected to transmit long PUCCH over K consecutive slots, starting from slot M, starting at the starting symbol in each slot indicated by PUCCH resource allocation.</w:t>
            </w:r>
          </w:p>
          <w:p w14:paraId="7E83BF3B" w14:textId="77777777" w:rsidR="00107D2A" w:rsidRPr="00F51EC4" w:rsidRDefault="00107D2A" w:rsidP="00265442">
            <w:pPr>
              <w:tabs>
                <w:tab w:val="left" w:pos="1440"/>
              </w:tabs>
              <w:spacing w:before="120" w:after="0" w:line="240" w:lineRule="auto"/>
              <w:ind w:left="0" w:firstLine="0"/>
              <w:jc w:val="left"/>
              <w:rPr>
                <w:rFonts w:ascii="Times" w:eastAsia="바탕" w:hAnsi="Times"/>
                <w:highlight w:val="green"/>
              </w:rPr>
            </w:pPr>
          </w:p>
          <w:p w14:paraId="48B67B79" w14:textId="77777777" w:rsidR="00107D2A" w:rsidRPr="00107D2A" w:rsidRDefault="00107D2A" w:rsidP="00107D2A">
            <w:pPr>
              <w:spacing w:before="0" w:after="0" w:line="240" w:lineRule="auto"/>
              <w:ind w:left="720" w:hanging="720"/>
              <w:jc w:val="left"/>
              <w:rPr>
                <w:rFonts w:ascii="Times" w:eastAsia="바탕" w:hAnsi="Times"/>
                <w:kern w:val="2"/>
                <w:lang w:eastAsia="zh-CN"/>
              </w:rPr>
            </w:pPr>
            <w:r w:rsidRPr="00107D2A">
              <w:rPr>
                <w:rFonts w:ascii="Times" w:eastAsia="바탕" w:hAnsi="Times"/>
                <w:kern w:val="2"/>
                <w:highlight w:val="green"/>
                <w:lang w:eastAsia="zh-CN"/>
              </w:rPr>
              <w:t>Agreements</w:t>
            </w:r>
            <w:r w:rsidRPr="00107D2A">
              <w:rPr>
                <w:rFonts w:ascii="Times" w:eastAsia="바탕" w:hAnsi="Times"/>
                <w:kern w:val="2"/>
                <w:lang w:eastAsia="zh-CN"/>
              </w:rPr>
              <w:t>:</w:t>
            </w:r>
          </w:p>
          <w:p w14:paraId="1BAB9BD0" w14:textId="77777777" w:rsidR="00107D2A" w:rsidRPr="00107D2A" w:rsidRDefault="00107D2A" w:rsidP="00A575A8">
            <w:pPr>
              <w:tabs>
                <w:tab w:val="left" w:pos="1440"/>
              </w:tabs>
              <w:spacing w:before="120" w:after="0" w:line="240" w:lineRule="auto"/>
              <w:ind w:left="0" w:firstLine="0"/>
              <w:jc w:val="left"/>
              <w:rPr>
                <w:rFonts w:ascii="Times" w:eastAsia="바탕" w:hAnsi="Times"/>
              </w:rPr>
            </w:pPr>
            <w:r w:rsidRPr="00107D2A">
              <w:rPr>
                <w:rFonts w:ascii="Times" w:eastAsia="바탕" w:hAnsi="Times"/>
              </w:rPr>
              <w:t>For long PUCCH over multiple slot</w:t>
            </w:r>
          </w:p>
          <w:p w14:paraId="21853FA6" w14:textId="77777777" w:rsidR="00107D2A" w:rsidRPr="00107D2A" w:rsidRDefault="00107D2A" w:rsidP="00A575A8">
            <w:pPr>
              <w:pStyle w:val="a7"/>
              <w:numPr>
                <w:ilvl w:val="0"/>
                <w:numId w:val="8"/>
              </w:numPr>
              <w:tabs>
                <w:tab w:val="left" w:pos="1440"/>
              </w:tabs>
              <w:spacing w:before="120" w:after="0" w:line="240" w:lineRule="auto"/>
              <w:ind w:leftChars="0"/>
              <w:jc w:val="left"/>
              <w:rPr>
                <w:rFonts w:ascii="Times" w:eastAsia="바탕" w:hAnsi="Times"/>
              </w:rPr>
            </w:pPr>
            <w:r w:rsidRPr="00A575A8">
              <w:rPr>
                <w:rFonts w:ascii="Times" w:eastAsia="바탕" w:hAnsi="Times"/>
              </w:rPr>
              <w:t>The starting symbol of long PUCCH in the starting slot is indicated by PUCCH resource allocation</w:t>
            </w:r>
          </w:p>
          <w:p w14:paraId="0FE788EB" w14:textId="77777777" w:rsidR="00107D2A" w:rsidRPr="00107D2A" w:rsidRDefault="00107D2A" w:rsidP="00A575A8">
            <w:pPr>
              <w:pStyle w:val="a7"/>
              <w:numPr>
                <w:ilvl w:val="0"/>
                <w:numId w:val="8"/>
              </w:numPr>
              <w:tabs>
                <w:tab w:val="left" w:pos="1440"/>
              </w:tabs>
              <w:spacing w:before="120" w:after="0" w:line="240" w:lineRule="auto"/>
              <w:ind w:leftChars="0"/>
              <w:jc w:val="left"/>
              <w:rPr>
                <w:rFonts w:ascii="Times" w:eastAsia="바탕" w:hAnsi="Times"/>
              </w:rPr>
            </w:pPr>
            <w:r w:rsidRPr="00A575A8">
              <w:rPr>
                <w:rFonts w:ascii="Times" w:eastAsia="바탕" w:hAnsi="Times"/>
              </w:rPr>
              <w:t>The starting symbol of long PUCCH in subsequent slots is the same as the starting position in the starting slot.</w:t>
            </w:r>
          </w:p>
          <w:p w14:paraId="2FFCF5CD" w14:textId="25D405C3" w:rsidR="00107D2A" w:rsidRDefault="004B3BAA" w:rsidP="00265442">
            <w:pPr>
              <w:tabs>
                <w:tab w:val="left" w:pos="1440"/>
              </w:tabs>
              <w:spacing w:before="120" w:after="0" w:line="240" w:lineRule="auto"/>
              <w:ind w:left="0" w:firstLine="0"/>
              <w:jc w:val="left"/>
              <w:rPr>
                <w:rFonts w:ascii="Times" w:eastAsia="바탕" w:hAnsi="Times"/>
                <w:sz w:val="22"/>
                <w:szCs w:val="24"/>
                <w:highlight w:val="darkYellow"/>
                <w:lang w:eastAsia="ko-KR"/>
              </w:rPr>
            </w:pPr>
            <w:r>
              <w:rPr>
                <w:rFonts w:eastAsia="바탕"/>
                <w:sz w:val="22"/>
                <w:szCs w:val="22"/>
                <w:lang w:eastAsia="ko-KR"/>
              </w:rPr>
              <w:t>Regarding FFS points</w:t>
            </w:r>
            <w:r w:rsidR="002B2615">
              <w:rPr>
                <w:rFonts w:eastAsia="바탕"/>
                <w:sz w:val="22"/>
                <w:szCs w:val="22"/>
                <w:lang w:eastAsia="ko-KR"/>
              </w:rPr>
              <w:t xml:space="preserve"> on how to deal with unknown </w:t>
            </w:r>
            <w:r w:rsidR="00286B78">
              <w:rPr>
                <w:rFonts w:eastAsia="바탕"/>
                <w:sz w:val="22"/>
                <w:szCs w:val="22"/>
                <w:lang w:eastAsia="ko-KR"/>
              </w:rPr>
              <w:t>(</w:t>
            </w:r>
            <w:r w:rsidR="002B2615">
              <w:rPr>
                <w:rFonts w:eastAsia="바탕"/>
                <w:sz w:val="22"/>
                <w:szCs w:val="22"/>
                <w:lang w:eastAsia="ko-KR"/>
              </w:rPr>
              <w:t>or flexible</w:t>
            </w:r>
            <w:r w:rsidR="00286B78">
              <w:rPr>
                <w:rFonts w:eastAsia="바탕"/>
                <w:sz w:val="22"/>
                <w:szCs w:val="22"/>
                <w:lang w:eastAsia="ko-KR"/>
              </w:rPr>
              <w:t>)</w:t>
            </w:r>
            <w:r w:rsidR="002B2615">
              <w:rPr>
                <w:rFonts w:eastAsia="바탕"/>
                <w:sz w:val="22"/>
                <w:szCs w:val="22"/>
                <w:lang w:eastAsia="ko-KR"/>
              </w:rPr>
              <w:t xml:space="preserve"> slots,</w:t>
            </w:r>
            <w:r>
              <w:rPr>
                <w:rFonts w:eastAsia="바탕"/>
                <w:sz w:val="22"/>
                <w:szCs w:val="22"/>
                <w:lang w:eastAsia="ko-KR"/>
              </w:rPr>
              <w:t xml:space="preserve"> in our view, long PUCCH over multiple slots should be transmitted</w:t>
            </w:r>
            <w:r w:rsidR="002B2615">
              <w:rPr>
                <w:rFonts w:eastAsia="바탕"/>
                <w:sz w:val="22"/>
                <w:szCs w:val="22"/>
                <w:lang w:eastAsia="ko-KR"/>
              </w:rPr>
              <w:t xml:space="preserve"> also</w:t>
            </w:r>
            <w:r>
              <w:rPr>
                <w:rFonts w:eastAsia="바탕"/>
                <w:sz w:val="22"/>
                <w:szCs w:val="22"/>
                <w:lang w:eastAsia="ko-KR"/>
              </w:rPr>
              <w:t xml:space="preserve"> on the semi-statically configured unknown </w:t>
            </w:r>
            <w:r w:rsidR="00286B78">
              <w:rPr>
                <w:rFonts w:eastAsia="바탕"/>
                <w:sz w:val="22"/>
                <w:szCs w:val="22"/>
                <w:lang w:eastAsia="ko-KR"/>
              </w:rPr>
              <w:t>(</w:t>
            </w:r>
            <w:r>
              <w:rPr>
                <w:rFonts w:eastAsia="바탕"/>
                <w:sz w:val="22"/>
                <w:szCs w:val="22"/>
                <w:lang w:eastAsia="ko-KR"/>
              </w:rPr>
              <w:t>or flexible</w:t>
            </w:r>
            <w:r w:rsidR="00286B78">
              <w:rPr>
                <w:rFonts w:eastAsia="바탕"/>
                <w:sz w:val="22"/>
                <w:szCs w:val="22"/>
                <w:lang w:eastAsia="ko-KR"/>
              </w:rPr>
              <w:t>)</w:t>
            </w:r>
            <w:r>
              <w:rPr>
                <w:rFonts w:eastAsia="바탕"/>
                <w:sz w:val="22"/>
                <w:szCs w:val="22"/>
                <w:lang w:eastAsia="ko-KR"/>
              </w:rPr>
              <w:t xml:space="preserve"> symbols. </w:t>
            </w:r>
            <w:r w:rsidR="002B2615">
              <w:rPr>
                <w:rFonts w:eastAsia="바탕"/>
                <w:sz w:val="22"/>
                <w:szCs w:val="22"/>
                <w:lang w:eastAsia="ko-KR"/>
              </w:rPr>
              <w:t>Because t</w:t>
            </w:r>
            <w:r>
              <w:rPr>
                <w:rFonts w:eastAsia="바탕"/>
                <w:sz w:val="22"/>
                <w:szCs w:val="22"/>
                <w:lang w:eastAsia="ko-KR"/>
              </w:rPr>
              <w:t xml:space="preserve">he main usage of the long PUCCH over multiple slots is for coverage enhancement (or </w:t>
            </w:r>
            <w:r>
              <w:rPr>
                <w:rFonts w:eastAsia="바탕"/>
                <w:sz w:val="22"/>
                <w:szCs w:val="22"/>
                <w:lang w:eastAsia="ko-KR"/>
              </w:rPr>
              <w:lastRenderedPageBreak/>
              <w:t xml:space="preserve">compensation) of the HARQ-ACK information which usually has </w:t>
            </w:r>
            <w:r w:rsidR="002B2615">
              <w:rPr>
                <w:rFonts w:eastAsia="바탕"/>
                <w:sz w:val="22"/>
                <w:szCs w:val="22"/>
                <w:lang w:eastAsia="ko-KR"/>
              </w:rPr>
              <w:t xml:space="preserve">a </w:t>
            </w:r>
            <w:r>
              <w:rPr>
                <w:rFonts w:eastAsia="바탕"/>
                <w:sz w:val="22"/>
                <w:szCs w:val="22"/>
                <w:lang w:eastAsia="ko-KR"/>
              </w:rPr>
              <w:t>high priority over other UCI information or UL-/DL-SCH data</w:t>
            </w:r>
            <w:r w:rsidR="002B2615">
              <w:rPr>
                <w:rFonts w:eastAsia="바탕"/>
                <w:sz w:val="22"/>
                <w:szCs w:val="22"/>
                <w:lang w:eastAsia="ko-KR"/>
              </w:rPr>
              <w:t>, and also is triggered by DCI</w:t>
            </w:r>
            <w:r w:rsidR="00E802D0">
              <w:rPr>
                <w:rFonts w:eastAsia="바탕"/>
                <w:sz w:val="22"/>
                <w:szCs w:val="22"/>
                <w:lang w:eastAsia="ko-KR"/>
              </w:rPr>
              <w:t xml:space="preserve"> in nature</w:t>
            </w:r>
            <w:r w:rsidR="002B2615">
              <w:rPr>
                <w:rFonts w:eastAsia="바탕"/>
                <w:sz w:val="22"/>
                <w:szCs w:val="22"/>
                <w:lang w:eastAsia="ko-KR"/>
              </w:rPr>
              <w:t xml:space="preserve">, </w:t>
            </w:r>
            <w:r w:rsidR="00E802D0">
              <w:rPr>
                <w:rFonts w:eastAsia="바탕"/>
                <w:sz w:val="22"/>
                <w:szCs w:val="22"/>
                <w:lang w:eastAsia="ko-KR"/>
              </w:rPr>
              <w:t>typically</w:t>
            </w:r>
            <w:r>
              <w:rPr>
                <w:rFonts w:eastAsia="바탕"/>
                <w:sz w:val="22"/>
                <w:szCs w:val="22"/>
                <w:lang w:eastAsia="ko-KR"/>
              </w:rPr>
              <w:t xml:space="preserve"> </w:t>
            </w:r>
            <w:r w:rsidR="002B2615">
              <w:rPr>
                <w:rFonts w:eastAsia="바탕"/>
                <w:sz w:val="22"/>
                <w:szCs w:val="22"/>
                <w:lang w:eastAsia="ko-KR"/>
              </w:rPr>
              <w:t>gNB want</w:t>
            </w:r>
            <w:r w:rsidR="00E802D0">
              <w:rPr>
                <w:rFonts w:eastAsia="바탕"/>
                <w:sz w:val="22"/>
                <w:szCs w:val="22"/>
                <w:lang w:eastAsia="ko-KR"/>
              </w:rPr>
              <w:t>s</w:t>
            </w:r>
            <w:r w:rsidR="002B2615">
              <w:rPr>
                <w:rFonts w:eastAsia="바탕"/>
                <w:sz w:val="22"/>
                <w:szCs w:val="22"/>
                <w:lang w:eastAsia="ko-KR"/>
              </w:rPr>
              <w:t xml:space="preserve"> to receive the repeated HARQ-ACK information </w:t>
            </w:r>
            <w:r w:rsidR="00E802D0">
              <w:rPr>
                <w:rFonts w:eastAsia="바탕"/>
                <w:sz w:val="22"/>
                <w:szCs w:val="22"/>
                <w:lang w:eastAsia="ko-KR"/>
              </w:rPr>
              <w:t xml:space="preserve">as early as possible and the </w:t>
            </w:r>
            <w:r w:rsidR="002B2615">
              <w:rPr>
                <w:rFonts w:eastAsia="바탕"/>
                <w:sz w:val="22"/>
                <w:szCs w:val="22"/>
                <w:lang w:eastAsia="ko-KR"/>
              </w:rPr>
              <w:t xml:space="preserve">gNB can schedule slot formats accordingly. </w:t>
            </w:r>
            <w:r w:rsidR="00C94614">
              <w:rPr>
                <w:rFonts w:eastAsia="바탕"/>
                <w:sz w:val="22"/>
                <w:szCs w:val="22"/>
                <w:lang w:eastAsia="ko-KR"/>
              </w:rPr>
              <w:t xml:space="preserve">Based on our view, we propose </w:t>
            </w:r>
            <w:r w:rsidR="00F31F8A">
              <w:rPr>
                <w:rFonts w:eastAsia="바탕"/>
                <w:sz w:val="22"/>
                <w:szCs w:val="22"/>
                <w:lang w:eastAsia="ko-KR"/>
              </w:rPr>
              <w:t xml:space="preserve">to change </w:t>
            </w:r>
            <w:r w:rsidR="00C94614">
              <w:rPr>
                <w:rFonts w:eastAsia="바탕"/>
                <w:sz w:val="22"/>
                <w:szCs w:val="22"/>
                <w:lang w:eastAsia="ko-KR"/>
              </w:rPr>
              <w:t xml:space="preserve">the </w:t>
            </w:r>
            <w:r w:rsidR="00F31F8A">
              <w:rPr>
                <w:rFonts w:eastAsia="바탕"/>
                <w:sz w:val="22"/>
                <w:szCs w:val="22"/>
                <w:lang w:eastAsia="ko-KR"/>
              </w:rPr>
              <w:t>text as below.</w:t>
            </w:r>
          </w:p>
          <w:p w14:paraId="1043B720" w14:textId="77777777" w:rsidR="004B3BAA" w:rsidRPr="00F31F8A" w:rsidRDefault="004B3BAA" w:rsidP="00265442">
            <w:pPr>
              <w:tabs>
                <w:tab w:val="left" w:pos="1440"/>
              </w:tabs>
              <w:spacing w:before="120" w:after="0" w:line="240" w:lineRule="auto"/>
              <w:ind w:left="0" w:firstLine="0"/>
              <w:jc w:val="left"/>
              <w:rPr>
                <w:rFonts w:ascii="Times" w:eastAsia="바탕" w:hAnsi="Times"/>
                <w:sz w:val="22"/>
                <w:szCs w:val="24"/>
                <w:highlight w:val="darkYellow"/>
              </w:rPr>
            </w:pPr>
          </w:p>
          <w:p w14:paraId="6AEF2760" w14:textId="77777777" w:rsidR="00560E1B" w:rsidRPr="00986420" w:rsidRDefault="00560E1B" w:rsidP="00560E1B">
            <w:pPr>
              <w:spacing w:before="120" w:after="120" w:line="240" w:lineRule="auto"/>
              <w:ind w:left="0" w:firstLine="0"/>
              <w:rPr>
                <w:rFonts w:eastAsia="바탕"/>
                <w:sz w:val="24"/>
                <w:szCs w:val="24"/>
                <w:lang w:eastAsia="ko-KR"/>
              </w:rPr>
            </w:pPr>
            <w:r w:rsidRPr="00986420">
              <w:rPr>
                <w:rFonts w:ascii="바탕" w:eastAsia="바탕" w:hAnsi="바탕" w:hint="eastAsia"/>
                <w:b/>
                <w:sz w:val="24"/>
                <w:szCs w:val="24"/>
                <w:lang w:eastAsia="ko-KR"/>
              </w:rPr>
              <w:t>█</w:t>
            </w:r>
            <w:r w:rsidRPr="00986420">
              <w:rPr>
                <w:rFonts w:eastAsia="바탕"/>
                <w:b/>
                <w:sz w:val="24"/>
                <w:szCs w:val="24"/>
                <w:lang w:eastAsia="ko-KR"/>
              </w:rPr>
              <w:t xml:space="preserve"> </w:t>
            </w:r>
            <w:r w:rsidRPr="00986420">
              <w:rPr>
                <w:rFonts w:eastAsia="바탕" w:hint="eastAsia"/>
                <w:b/>
                <w:sz w:val="24"/>
                <w:szCs w:val="24"/>
                <w:lang w:eastAsia="ko-KR"/>
              </w:rPr>
              <w:t>T</w:t>
            </w:r>
            <w:r w:rsidRPr="00986420">
              <w:rPr>
                <w:rFonts w:eastAsia="바탕"/>
                <w:b/>
                <w:sz w:val="24"/>
                <w:szCs w:val="24"/>
                <w:lang w:eastAsia="ko-KR"/>
              </w:rPr>
              <w:t>ext Proposal</w:t>
            </w:r>
          </w:p>
          <w:p w14:paraId="73C66B62" w14:textId="77777777" w:rsidR="00560E1B" w:rsidRDefault="00560E1B" w:rsidP="00560E1B">
            <w:pPr>
              <w:spacing w:before="120" w:after="120" w:line="240" w:lineRule="auto"/>
              <w:ind w:left="0" w:firstLine="0"/>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41A94A7E" w14:textId="77777777" w:rsidR="00F31F8A" w:rsidRPr="00F31F8A" w:rsidRDefault="00F31F8A" w:rsidP="00F31F8A">
            <w:pPr>
              <w:keepNext/>
              <w:keepLines/>
              <w:spacing w:before="120" w:line="240" w:lineRule="auto"/>
              <w:ind w:left="1000" w:hanging="400"/>
              <w:jc w:val="left"/>
              <w:outlineLvl w:val="2"/>
              <w:rPr>
                <w:rFonts w:ascii="Arial" w:eastAsia="굴림" w:hAnsi="Arial"/>
                <w:sz w:val="28"/>
              </w:rPr>
            </w:pPr>
            <w:bookmarkStart w:id="132" w:name="_Toc501054896"/>
            <w:r w:rsidRPr="00F31F8A">
              <w:rPr>
                <w:rFonts w:ascii="Arial" w:eastAsia="굴림" w:hAnsi="Arial"/>
                <w:sz w:val="28"/>
              </w:rPr>
              <w:t>9.2.6</w:t>
            </w:r>
            <w:r w:rsidRPr="00F31F8A">
              <w:rPr>
                <w:rFonts w:ascii="Arial" w:eastAsia="굴림" w:hAnsi="Arial"/>
                <w:sz w:val="28"/>
              </w:rPr>
              <w:tab/>
              <w:t>UCI repetition procedure</w:t>
            </w:r>
            <w:bookmarkEnd w:id="132"/>
          </w:p>
          <w:p w14:paraId="169B8CAE" w14:textId="77777777" w:rsidR="00F31F8A" w:rsidRPr="00F31F8A" w:rsidRDefault="00F31F8A" w:rsidP="00F31F8A">
            <w:pPr>
              <w:spacing w:before="0" w:line="240" w:lineRule="auto"/>
              <w:ind w:left="0" w:firstLine="0"/>
              <w:jc w:val="left"/>
              <w:rPr>
                <w:rFonts w:eastAsia="SimSun"/>
                <w:noProof/>
                <w:lang w:eastAsia="zh-CN"/>
              </w:rPr>
            </w:pPr>
            <w:r w:rsidRPr="00F31F8A">
              <w:rPr>
                <w:rFonts w:eastAsia="SimSun"/>
                <w:noProof/>
                <w:lang w:eastAsia="zh-CN"/>
              </w:rPr>
              <w:t xml:space="preserve">For PUCCH formats 1, 3, or 4, a UE can be configured a number of slots, </w:t>
            </w:r>
            <w:r w:rsidRPr="00F31F8A">
              <w:rPr>
                <w:rFonts w:eastAsia="맑은 고딕"/>
                <w:position w:val="-10"/>
              </w:rPr>
              <w:object w:dxaOrig="636" w:dyaOrig="372" w14:anchorId="5A4268DF">
                <v:shape id="_x0000_i1035" type="#_x0000_t75" style="width:31.7pt;height:18.45pt" o:ole="">
                  <v:imagedata r:id="rId75" o:title=""/>
                </v:shape>
                <o:OLEObject Type="Embed" ProgID="Equation.3" ShapeID="_x0000_i1035" DrawAspect="Content" ObjectID="_1577313534" r:id="rId76"/>
              </w:object>
            </w:r>
            <w:r w:rsidRPr="00F31F8A">
              <w:rPr>
                <w:rFonts w:eastAsia="맑은 고딕"/>
              </w:rPr>
              <w:t xml:space="preserve">, </w:t>
            </w:r>
            <w:r w:rsidRPr="00F31F8A">
              <w:rPr>
                <w:rFonts w:eastAsia="SimSun"/>
                <w:noProof/>
                <w:lang w:eastAsia="zh-CN"/>
              </w:rPr>
              <w:t xml:space="preserve">for a PUCCH transmission by respective higher layer parameters </w:t>
            </w:r>
            <w:r w:rsidRPr="00F31F8A">
              <w:rPr>
                <w:rFonts w:eastAsia="SimSun"/>
                <w:i/>
                <w:noProof/>
                <w:lang w:eastAsia="zh-CN"/>
              </w:rPr>
              <w:t>PUCCH-F1-number-of-slots</w:t>
            </w:r>
            <w:r w:rsidRPr="00F31F8A">
              <w:rPr>
                <w:rFonts w:eastAsia="SimSun"/>
                <w:noProof/>
                <w:lang w:eastAsia="zh-CN"/>
              </w:rPr>
              <w:t xml:space="preserve"> , </w:t>
            </w:r>
            <w:r w:rsidRPr="00F31F8A">
              <w:rPr>
                <w:rFonts w:eastAsia="SimSun"/>
                <w:i/>
                <w:noProof/>
                <w:lang w:eastAsia="zh-CN"/>
              </w:rPr>
              <w:t>PUCCH-F3-number-of-slots</w:t>
            </w:r>
            <w:r w:rsidRPr="00F31F8A">
              <w:rPr>
                <w:rFonts w:eastAsia="SimSun"/>
                <w:noProof/>
                <w:lang w:eastAsia="zh-CN"/>
              </w:rPr>
              <w:t xml:space="preserve">, or </w:t>
            </w:r>
            <w:r w:rsidRPr="00F31F8A">
              <w:rPr>
                <w:rFonts w:eastAsia="SimSun"/>
                <w:i/>
                <w:noProof/>
                <w:lang w:eastAsia="zh-CN"/>
              </w:rPr>
              <w:t>PUCCH-F4-number-of-slots</w:t>
            </w:r>
            <w:r w:rsidRPr="00F31F8A">
              <w:rPr>
                <w:rFonts w:eastAsia="SimSun"/>
                <w:noProof/>
                <w:lang w:eastAsia="zh-CN"/>
              </w:rPr>
              <w:t xml:space="preserve">. </w:t>
            </w:r>
          </w:p>
          <w:p w14:paraId="6870BEEF" w14:textId="77777777" w:rsidR="00F31F8A" w:rsidRPr="00F31F8A" w:rsidRDefault="00F31F8A" w:rsidP="00F31F8A">
            <w:pPr>
              <w:spacing w:before="0" w:line="240" w:lineRule="auto"/>
              <w:ind w:left="0" w:firstLine="0"/>
              <w:jc w:val="left"/>
              <w:rPr>
                <w:rFonts w:eastAsia="맑은 고딕"/>
              </w:rPr>
            </w:pPr>
            <w:r w:rsidRPr="00F31F8A">
              <w:rPr>
                <w:rFonts w:eastAsia="SimSun"/>
                <w:noProof/>
                <w:lang w:eastAsia="zh-CN"/>
              </w:rPr>
              <w:t xml:space="preserve">For </w:t>
            </w:r>
            <w:r w:rsidRPr="00F31F8A">
              <w:rPr>
                <w:rFonts w:eastAsia="맑은 고딕"/>
                <w:position w:val="-10"/>
              </w:rPr>
              <w:object w:dxaOrig="924" w:dyaOrig="372" w14:anchorId="40BE1E16">
                <v:shape id="_x0000_i1036" type="#_x0000_t75" style="width:46.3pt;height:18.45pt" o:ole="">
                  <v:imagedata r:id="rId77" o:title=""/>
                </v:shape>
                <o:OLEObject Type="Embed" ProgID="Equation.3" ShapeID="_x0000_i1036" DrawAspect="Content" ObjectID="_1577313535" r:id="rId78"/>
              </w:object>
            </w:r>
            <w:r w:rsidRPr="00F31F8A">
              <w:rPr>
                <w:rFonts w:eastAsia="맑은 고딕"/>
              </w:rPr>
              <w:t xml:space="preserve">, </w:t>
            </w:r>
          </w:p>
          <w:p w14:paraId="4859BADA" w14:textId="77777777" w:rsidR="00F31F8A" w:rsidRPr="00F31F8A" w:rsidRDefault="00F31F8A" w:rsidP="00F31F8A">
            <w:pPr>
              <w:spacing w:before="0" w:line="240" w:lineRule="auto"/>
              <w:ind w:left="568"/>
              <w:jc w:val="left"/>
              <w:rPr>
                <w:rFonts w:asciiTheme="minorHAnsi" w:eastAsiaTheme="minorEastAsia" w:hAnsiTheme="minorHAnsi" w:cstheme="minorBidi"/>
                <w:kern w:val="2"/>
                <w:szCs w:val="22"/>
                <w:lang w:val="x-none"/>
              </w:rPr>
            </w:pPr>
            <w:r w:rsidRPr="00F31F8A">
              <w:rPr>
                <w:rFonts w:asciiTheme="minorHAnsi" w:eastAsiaTheme="minorEastAsia" w:hAnsiTheme="minorHAnsi" w:cstheme="minorBidi"/>
                <w:kern w:val="2"/>
                <w:szCs w:val="22"/>
              </w:rPr>
              <w:t>-</w:t>
            </w:r>
            <w:r w:rsidRPr="00F31F8A">
              <w:rPr>
                <w:rFonts w:asciiTheme="minorHAnsi" w:eastAsiaTheme="minorEastAsia" w:hAnsiTheme="minorHAnsi" w:cstheme="minorBidi"/>
                <w:kern w:val="2"/>
                <w:szCs w:val="22"/>
              </w:rPr>
              <w:tab/>
              <w:t>the</w:t>
            </w:r>
            <w:r w:rsidRPr="00F31F8A">
              <w:rPr>
                <w:rFonts w:asciiTheme="minorHAnsi" w:eastAsiaTheme="minorEastAsia" w:hAnsiTheme="minorHAnsi" w:cstheme="minorBidi"/>
                <w:kern w:val="2"/>
                <w:szCs w:val="22"/>
                <w:lang w:val="x-none"/>
              </w:rPr>
              <w:t xml:space="preserve"> UE repeats the UCI </w:t>
            </w:r>
            <w:r w:rsidRPr="00F31F8A">
              <w:rPr>
                <w:rFonts w:asciiTheme="minorHAnsi" w:eastAsiaTheme="minorEastAsia" w:hAnsiTheme="minorHAnsi" w:cstheme="minorBidi"/>
                <w:kern w:val="2"/>
                <w:szCs w:val="22"/>
                <w:lang w:val="en-US"/>
              </w:rPr>
              <w:t xml:space="preserve">in the PUCCH </w:t>
            </w:r>
            <w:r w:rsidRPr="00F31F8A">
              <w:rPr>
                <w:rFonts w:asciiTheme="minorHAnsi" w:eastAsiaTheme="minorEastAsia" w:hAnsiTheme="minorHAnsi" w:cstheme="minorBidi"/>
                <w:kern w:val="2"/>
                <w:szCs w:val="22"/>
                <w:lang w:val="x-none"/>
              </w:rPr>
              <w:t xml:space="preserve">transmission in </w:t>
            </w:r>
            <w:r w:rsidRPr="00F31F8A">
              <w:rPr>
                <w:rFonts w:asciiTheme="minorHAnsi" w:eastAsiaTheme="minorEastAsia" w:hAnsiTheme="minorHAnsi" w:cstheme="minorBidi"/>
                <w:kern w:val="2"/>
                <w:szCs w:val="22"/>
                <w:lang w:val="en-US"/>
              </w:rPr>
              <w:t>the</w:t>
            </w:r>
            <w:r w:rsidRPr="00F31F8A">
              <w:rPr>
                <w:rFonts w:asciiTheme="minorHAnsi" w:eastAsiaTheme="minorEastAsia" w:hAnsiTheme="minorHAnsi" w:cstheme="minorBidi"/>
                <w:kern w:val="2"/>
                <w:szCs w:val="22"/>
                <w:lang w:val="x-none"/>
              </w:rPr>
              <w:t xml:space="preserve"> first </w:t>
            </w:r>
            <w:r w:rsidRPr="00F31F8A">
              <w:rPr>
                <w:rFonts w:asciiTheme="minorHAnsi" w:eastAsiaTheme="minorEastAsia" w:hAnsiTheme="minorHAnsi" w:cstheme="minorBidi"/>
                <w:kern w:val="2"/>
                <w:szCs w:val="22"/>
                <w:lang w:val="en-US"/>
              </w:rPr>
              <w:t xml:space="preserve">slot </w:t>
            </w:r>
            <w:r w:rsidRPr="00F31F8A">
              <w:rPr>
                <w:rFonts w:asciiTheme="minorHAnsi" w:eastAsiaTheme="minorEastAsia" w:hAnsiTheme="minorHAnsi" w:cstheme="minorBidi"/>
                <w:kern w:val="2"/>
                <w:szCs w:val="22"/>
                <w:lang w:val="x-none"/>
              </w:rPr>
              <w:t xml:space="preserve">of the </w:t>
            </w:r>
            <w:r w:rsidRPr="00F31F8A">
              <w:rPr>
                <w:rFonts w:eastAsia="맑은 고딕"/>
                <w:kern w:val="2"/>
                <w:position w:val="-10"/>
                <w:lang w:val="x-none"/>
              </w:rPr>
              <w:object w:dxaOrig="636" w:dyaOrig="372" w14:anchorId="5894FB1F">
                <v:shape id="_x0000_i1037" type="#_x0000_t75" style="width:31.7pt;height:18.45pt" o:ole="">
                  <v:imagedata r:id="rId79" o:title=""/>
                </v:shape>
                <o:OLEObject Type="Embed" ProgID="Equation.3" ShapeID="_x0000_i1037" DrawAspect="Content" ObjectID="_1577313536" r:id="rId80"/>
              </w:object>
            </w:r>
            <w:r w:rsidRPr="00F31F8A">
              <w:rPr>
                <w:rFonts w:asciiTheme="minorHAnsi" w:eastAsiaTheme="minorEastAsia" w:hAnsiTheme="minorHAnsi" w:cstheme="minorBidi"/>
                <w:kern w:val="2"/>
                <w:szCs w:val="22"/>
                <w:lang w:val="x-none"/>
              </w:rPr>
              <w:t xml:space="preserve"> slots in the </w:t>
            </w:r>
            <w:r w:rsidRPr="00F31F8A">
              <w:rPr>
                <w:rFonts w:asciiTheme="minorHAnsi" w:eastAsiaTheme="minorEastAsia" w:hAnsiTheme="minorHAnsi" w:cstheme="minorBidi"/>
                <w:kern w:val="2"/>
                <w:szCs w:val="22"/>
                <w:lang w:val="en-US"/>
              </w:rPr>
              <w:t xml:space="preserve">PUCCH transmission in each of the </w:t>
            </w:r>
            <w:r w:rsidRPr="00F31F8A">
              <w:rPr>
                <w:rFonts w:asciiTheme="minorHAnsi" w:eastAsiaTheme="minorEastAsia" w:hAnsiTheme="minorHAnsi" w:cstheme="minorBidi"/>
                <w:kern w:val="2"/>
                <w:szCs w:val="22"/>
                <w:lang w:val="x-none"/>
              </w:rPr>
              <w:t xml:space="preserve">remaining </w:t>
            </w:r>
            <w:r w:rsidRPr="00F31F8A">
              <w:rPr>
                <w:rFonts w:eastAsia="맑은 고딕"/>
                <w:kern w:val="2"/>
                <w:position w:val="-10"/>
                <w:lang w:val="x-none"/>
              </w:rPr>
              <w:object w:dxaOrig="900" w:dyaOrig="372" w14:anchorId="6672B8E3">
                <v:shape id="_x0000_i1038" type="#_x0000_t75" style="width:45.45pt;height:18.45pt" o:ole="">
                  <v:imagedata r:id="rId81" o:title=""/>
                </v:shape>
                <o:OLEObject Type="Embed" ProgID="Equation.3" ShapeID="_x0000_i1038" DrawAspect="Content" ObjectID="_1577313537" r:id="rId82"/>
              </w:object>
            </w:r>
            <w:r w:rsidRPr="00F31F8A">
              <w:rPr>
                <w:rFonts w:asciiTheme="minorHAnsi" w:eastAsiaTheme="minorEastAsia" w:hAnsiTheme="minorHAnsi" w:cstheme="minorBidi"/>
                <w:kern w:val="2"/>
                <w:szCs w:val="22"/>
                <w:lang w:val="x-none"/>
              </w:rPr>
              <w:t xml:space="preserve"> slots</w:t>
            </w:r>
            <w:r w:rsidRPr="00F31F8A">
              <w:rPr>
                <w:rFonts w:asciiTheme="minorHAnsi" w:eastAsiaTheme="minorEastAsia" w:hAnsiTheme="minorHAnsi" w:cstheme="minorBidi"/>
                <w:kern w:val="2"/>
                <w:szCs w:val="22"/>
                <w:lang w:val="en-US"/>
              </w:rPr>
              <w:t>;</w:t>
            </w:r>
          </w:p>
          <w:p w14:paraId="356229D8" w14:textId="77777777" w:rsidR="00F31F8A" w:rsidRPr="00F31F8A" w:rsidRDefault="00F31F8A" w:rsidP="00F31F8A">
            <w:pPr>
              <w:spacing w:before="0" w:line="240" w:lineRule="auto"/>
              <w:ind w:left="568"/>
              <w:jc w:val="left"/>
              <w:rPr>
                <w:rFonts w:asciiTheme="minorHAnsi" w:eastAsiaTheme="minorEastAsia" w:hAnsiTheme="minorHAnsi" w:cstheme="minorBidi"/>
                <w:kern w:val="2"/>
                <w:szCs w:val="22"/>
                <w:lang w:val="x-none"/>
              </w:rPr>
            </w:pPr>
            <w:r w:rsidRPr="00F31F8A">
              <w:rPr>
                <w:rFonts w:asciiTheme="minorHAnsi" w:eastAsiaTheme="minorEastAsia" w:hAnsiTheme="minorHAnsi" w:cstheme="minorBidi"/>
                <w:kern w:val="2"/>
                <w:szCs w:val="22"/>
                <w:lang w:val="en-US"/>
              </w:rPr>
              <w:t>-</w:t>
            </w:r>
            <w:r w:rsidRPr="00F31F8A">
              <w:rPr>
                <w:rFonts w:asciiTheme="minorHAnsi" w:eastAsiaTheme="minorEastAsia" w:hAnsiTheme="minorHAnsi" w:cstheme="minorBidi"/>
                <w:kern w:val="2"/>
                <w:szCs w:val="22"/>
                <w:lang w:val="en-US"/>
              </w:rPr>
              <w:tab/>
              <w:t xml:space="preserve">a PUCCH transmission has the same number of consecutive symbol, as provided by higher layer parameter </w:t>
            </w:r>
            <w:r w:rsidRPr="00F31F8A">
              <w:rPr>
                <w:rFonts w:asciiTheme="minorHAnsi" w:eastAsiaTheme="minorEastAsia" w:hAnsiTheme="minorHAnsi" w:cstheme="minorBidi"/>
                <w:i/>
                <w:kern w:val="2"/>
                <w:szCs w:val="22"/>
                <w:lang w:val="en-US"/>
              </w:rPr>
              <w:t>PUCCH-F1-F3-F4-number-of-symbols</w:t>
            </w:r>
            <w:r w:rsidRPr="00F31F8A">
              <w:rPr>
                <w:rFonts w:asciiTheme="minorHAnsi" w:eastAsiaTheme="minorEastAsia" w:hAnsiTheme="minorHAnsi" w:cstheme="minorBidi"/>
                <w:kern w:val="2"/>
                <w:szCs w:val="22"/>
                <w:lang w:val="en-US"/>
              </w:rPr>
              <w:t xml:space="preserve">, in each of the </w:t>
            </w:r>
            <w:r w:rsidRPr="00F31F8A">
              <w:rPr>
                <w:rFonts w:eastAsia="맑은 고딕"/>
                <w:kern w:val="2"/>
                <w:position w:val="-10"/>
                <w:lang w:val="x-none"/>
              </w:rPr>
              <w:object w:dxaOrig="636" w:dyaOrig="372" w14:anchorId="5A2BDA7E">
                <v:shape id="_x0000_i1039" type="#_x0000_t75" style="width:31.7pt;height:18.45pt" o:ole="">
                  <v:imagedata r:id="rId79" o:title=""/>
                </v:shape>
                <o:OLEObject Type="Embed" ProgID="Equation.3" ShapeID="_x0000_i1039" DrawAspect="Content" ObjectID="_1577313538" r:id="rId83"/>
              </w:object>
            </w:r>
            <w:r w:rsidRPr="00F31F8A">
              <w:rPr>
                <w:rFonts w:asciiTheme="minorHAnsi" w:eastAsiaTheme="minorEastAsia" w:hAnsiTheme="minorHAnsi" w:cstheme="minorBidi"/>
                <w:kern w:val="2"/>
                <w:szCs w:val="22"/>
                <w:lang w:val="x-none"/>
              </w:rPr>
              <w:t xml:space="preserve"> slots</w:t>
            </w:r>
            <w:r w:rsidRPr="00F31F8A">
              <w:rPr>
                <w:rFonts w:asciiTheme="minorHAnsi" w:eastAsiaTheme="minorEastAsia" w:hAnsiTheme="minorHAnsi" w:cstheme="minorBidi"/>
                <w:kern w:val="2"/>
                <w:szCs w:val="22"/>
                <w:lang w:val="en-US"/>
              </w:rPr>
              <w:t xml:space="preserve">; </w:t>
            </w:r>
          </w:p>
          <w:p w14:paraId="11EC057C" w14:textId="77777777" w:rsidR="00F31F8A" w:rsidRPr="00F31F8A" w:rsidRDefault="00F31F8A" w:rsidP="00F31F8A">
            <w:pPr>
              <w:spacing w:before="0" w:line="240" w:lineRule="auto"/>
              <w:ind w:left="568"/>
              <w:jc w:val="left"/>
              <w:rPr>
                <w:rFonts w:asciiTheme="minorHAnsi" w:eastAsiaTheme="minorEastAsia" w:hAnsiTheme="minorHAnsi" w:cstheme="minorBidi"/>
                <w:kern w:val="2"/>
                <w:szCs w:val="22"/>
                <w:lang w:val="x-none"/>
              </w:rPr>
            </w:pPr>
            <w:r w:rsidRPr="00F31F8A">
              <w:rPr>
                <w:rFonts w:asciiTheme="minorHAnsi" w:eastAsiaTheme="minorEastAsia" w:hAnsiTheme="minorHAnsi" w:cstheme="minorBidi"/>
                <w:kern w:val="2"/>
                <w:szCs w:val="22"/>
                <w:lang w:val="en-US"/>
              </w:rPr>
              <w:t>-</w:t>
            </w:r>
            <w:r w:rsidRPr="00F31F8A">
              <w:rPr>
                <w:rFonts w:asciiTheme="minorHAnsi" w:eastAsiaTheme="minorEastAsia" w:hAnsiTheme="minorHAnsi" w:cstheme="minorBidi"/>
                <w:kern w:val="2"/>
                <w:szCs w:val="22"/>
                <w:lang w:val="en-US"/>
              </w:rPr>
              <w:tab/>
              <w:t xml:space="preserve">a PUCCH transmission has a same first symbol, as provided by higher layer parameter </w:t>
            </w:r>
            <w:r w:rsidRPr="00F31F8A">
              <w:rPr>
                <w:rFonts w:asciiTheme="minorHAnsi" w:eastAsiaTheme="minorEastAsia" w:hAnsiTheme="minorHAnsi" w:cstheme="minorBidi"/>
                <w:i/>
                <w:kern w:val="2"/>
                <w:szCs w:val="22"/>
                <w:lang w:val="en-US"/>
              </w:rPr>
              <w:t>PUCCH-F1-F3-F4-starting-symbol</w:t>
            </w:r>
            <w:r w:rsidRPr="00F31F8A">
              <w:rPr>
                <w:rFonts w:asciiTheme="minorHAnsi" w:eastAsiaTheme="minorEastAsia" w:hAnsiTheme="minorHAnsi" w:cstheme="minorBidi"/>
                <w:kern w:val="2"/>
                <w:szCs w:val="22"/>
                <w:lang w:val="en-US"/>
              </w:rPr>
              <w:t xml:space="preserve">, in each of the </w:t>
            </w:r>
            <w:r w:rsidRPr="00F31F8A">
              <w:rPr>
                <w:rFonts w:eastAsia="맑은 고딕"/>
                <w:kern w:val="2"/>
                <w:position w:val="-10"/>
                <w:lang w:val="x-none"/>
              </w:rPr>
              <w:object w:dxaOrig="636" w:dyaOrig="372" w14:anchorId="5F6A018B">
                <v:shape id="_x0000_i1040" type="#_x0000_t75" style="width:31.7pt;height:18.45pt" o:ole="">
                  <v:imagedata r:id="rId79" o:title=""/>
                </v:shape>
                <o:OLEObject Type="Embed" ProgID="Equation.3" ShapeID="_x0000_i1040" DrawAspect="Content" ObjectID="_1577313539" r:id="rId84"/>
              </w:object>
            </w:r>
            <w:r w:rsidRPr="00F31F8A">
              <w:rPr>
                <w:rFonts w:asciiTheme="minorHAnsi" w:eastAsiaTheme="minorEastAsia" w:hAnsiTheme="minorHAnsi" w:cstheme="minorBidi"/>
                <w:kern w:val="2"/>
                <w:szCs w:val="22"/>
                <w:lang w:val="x-none"/>
              </w:rPr>
              <w:t xml:space="preserve"> slots</w:t>
            </w:r>
            <w:r w:rsidRPr="00F31F8A">
              <w:rPr>
                <w:rFonts w:asciiTheme="minorHAnsi" w:eastAsiaTheme="minorEastAsia" w:hAnsiTheme="minorHAnsi" w:cstheme="minorBidi"/>
                <w:kern w:val="2"/>
                <w:szCs w:val="22"/>
                <w:lang w:val="en-US"/>
              </w:rPr>
              <w:t xml:space="preserve">; </w:t>
            </w:r>
          </w:p>
          <w:p w14:paraId="269B1A80" w14:textId="77777777" w:rsidR="00F31F8A" w:rsidRPr="00F31F8A" w:rsidRDefault="00F31F8A" w:rsidP="00F31F8A">
            <w:pPr>
              <w:spacing w:before="0" w:line="240" w:lineRule="auto"/>
              <w:ind w:left="568"/>
              <w:jc w:val="left"/>
              <w:rPr>
                <w:rFonts w:asciiTheme="minorHAnsi" w:eastAsiaTheme="minorEastAsia" w:hAnsiTheme="minorHAnsi" w:cstheme="minorBidi"/>
                <w:kern w:val="2"/>
                <w:szCs w:val="22"/>
                <w:lang w:val="x-none"/>
              </w:rPr>
            </w:pPr>
            <w:r w:rsidRPr="00F31F8A">
              <w:rPr>
                <w:rFonts w:asciiTheme="minorHAnsi" w:eastAsiaTheme="minorEastAsia" w:hAnsiTheme="minorHAnsi" w:cstheme="minorBidi"/>
                <w:kern w:val="2"/>
                <w:szCs w:val="22"/>
                <w:lang w:val="en-US"/>
              </w:rPr>
              <w:t>-</w:t>
            </w:r>
            <w:r w:rsidRPr="00F31F8A">
              <w:rPr>
                <w:rFonts w:asciiTheme="minorHAnsi" w:eastAsiaTheme="minorEastAsia" w:hAnsiTheme="minorHAnsi" w:cstheme="minorBidi"/>
                <w:kern w:val="2"/>
                <w:szCs w:val="22"/>
                <w:lang w:val="en-US"/>
              </w:rPr>
              <w:tab/>
              <w:t xml:space="preserve">the UE is configured by higher layer parameter </w:t>
            </w:r>
            <w:r w:rsidRPr="00F31F8A">
              <w:rPr>
                <w:rFonts w:asciiTheme="minorHAnsi" w:eastAsia="SimSun" w:hAnsiTheme="minorHAnsi" w:cstheme="minorBidi"/>
                <w:i/>
                <w:noProof/>
                <w:kern w:val="2"/>
                <w:szCs w:val="22"/>
                <w:lang w:val="en-US" w:eastAsia="zh-CN"/>
              </w:rPr>
              <w:t>PUCCH-F1-F3-F4-interslot-FH</w:t>
            </w:r>
            <w:r w:rsidRPr="00F31F8A">
              <w:rPr>
                <w:rFonts w:asciiTheme="minorHAnsi" w:eastAsiaTheme="minorEastAsia" w:hAnsiTheme="minorHAnsi" w:cstheme="minorBidi"/>
                <w:kern w:val="2"/>
                <w:szCs w:val="22"/>
                <w:lang w:val="en-US"/>
              </w:rPr>
              <w:t xml:space="preserve"> whether or not to perform frequency hopping for PUCCH transmissions in different slots. If </w:t>
            </w:r>
            <w:r w:rsidRPr="00F31F8A">
              <w:rPr>
                <w:rFonts w:asciiTheme="minorHAnsi" w:eastAsia="SimSun" w:hAnsiTheme="minorHAnsi" w:cstheme="minorBidi"/>
                <w:i/>
                <w:noProof/>
                <w:kern w:val="2"/>
                <w:szCs w:val="22"/>
                <w:lang w:val="en-US" w:eastAsia="zh-CN"/>
              </w:rPr>
              <w:t>PUCCH-F1-F3-F4-interslot-FH</w:t>
            </w:r>
            <w:r w:rsidRPr="00F31F8A">
              <w:rPr>
                <w:rFonts w:asciiTheme="minorHAnsi" w:eastAsia="SimSun" w:hAnsiTheme="minorHAnsi" w:cstheme="minorBidi"/>
                <w:noProof/>
                <w:kern w:val="2"/>
                <w:szCs w:val="22"/>
                <w:lang w:val="en-US" w:eastAsia="zh-CN"/>
              </w:rPr>
              <w:t xml:space="preserve"> = </w:t>
            </w:r>
            <w:r w:rsidRPr="00F31F8A">
              <w:rPr>
                <w:rFonts w:asciiTheme="minorHAnsi" w:eastAsia="SimSun" w:hAnsiTheme="minorHAnsi" w:cstheme="minorBidi"/>
                <w:i/>
                <w:noProof/>
                <w:kern w:val="2"/>
                <w:szCs w:val="22"/>
                <w:lang w:val="en-US" w:eastAsia="zh-CN"/>
              </w:rPr>
              <w:t>ON</w:t>
            </w:r>
            <w:r w:rsidRPr="00F31F8A">
              <w:rPr>
                <w:rFonts w:asciiTheme="minorHAnsi" w:eastAsia="SimSun" w:hAnsiTheme="minorHAnsi" w:cstheme="minorBidi"/>
                <w:noProof/>
                <w:kern w:val="2"/>
                <w:szCs w:val="22"/>
                <w:lang w:val="en-US" w:eastAsia="zh-CN"/>
              </w:rPr>
              <w:t xml:space="preserve">, a first PRB for PUCCH transmission is provided by higher layer parameter </w:t>
            </w:r>
            <w:r w:rsidRPr="00F31F8A">
              <w:rPr>
                <w:rFonts w:asciiTheme="minorHAnsi" w:eastAsia="SimSun" w:hAnsiTheme="minorHAnsi" w:cstheme="minorBidi"/>
                <w:i/>
                <w:noProof/>
                <w:kern w:val="2"/>
                <w:szCs w:val="22"/>
                <w:lang w:val="en-US" w:eastAsia="zh-CN"/>
              </w:rPr>
              <w:t>PUCCH-starting-PRB</w:t>
            </w:r>
            <w:r w:rsidRPr="00F31F8A">
              <w:rPr>
                <w:rFonts w:asciiTheme="minorHAnsi" w:eastAsia="SimSun" w:hAnsiTheme="minorHAnsi" w:cstheme="minorBidi"/>
                <w:noProof/>
                <w:kern w:val="2"/>
                <w:szCs w:val="22"/>
                <w:lang w:val="en-US" w:eastAsia="zh-CN"/>
              </w:rPr>
              <w:t xml:space="preserve"> and a second PRB for PUCCH transmission is provided by higher layer parameter </w:t>
            </w:r>
            <w:r w:rsidRPr="00F31F8A">
              <w:rPr>
                <w:rFonts w:asciiTheme="minorHAnsi" w:eastAsia="SimSun" w:hAnsiTheme="minorHAnsi" w:cstheme="minorBidi"/>
                <w:i/>
                <w:noProof/>
                <w:kern w:val="2"/>
                <w:szCs w:val="22"/>
                <w:lang w:val="en-US" w:eastAsia="zh-CN"/>
              </w:rPr>
              <w:t>PUCCH-2nd-hop-PRB</w:t>
            </w:r>
            <w:r w:rsidRPr="00F31F8A">
              <w:rPr>
                <w:rFonts w:asciiTheme="minorHAnsi" w:eastAsia="SimSun" w:hAnsiTheme="minorHAnsi" w:cstheme="minorBidi"/>
                <w:noProof/>
                <w:kern w:val="2"/>
                <w:szCs w:val="22"/>
                <w:lang w:val="en-US" w:eastAsia="zh-CN"/>
              </w:rPr>
              <w:t>.</w:t>
            </w:r>
          </w:p>
          <w:p w14:paraId="275459AC" w14:textId="77777777" w:rsidR="00F31F8A" w:rsidRPr="00F31F8A" w:rsidRDefault="00F31F8A" w:rsidP="00F31F8A">
            <w:pPr>
              <w:spacing w:before="0" w:line="240" w:lineRule="auto"/>
              <w:jc w:val="left"/>
              <w:rPr>
                <w:rFonts w:asciiTheme="minorHAnsi" w:eastAsiaTheme="minorEastAsia" w:hAnsiTheme="minorHAnsi" w:cstheme="minorBidi"/>
                <w:kern w:val="2"/>
                <w:szCs w:val="22"/>
                <w:lang w:val="x-none"/>
              </w:rPr>
            </w:pPr>
            <w:r w:rsidRPr="00F31F8A">
              <w:rPr>
                <w:rFonts w:asciiTheme="minorHAnsi" w:eastAsiaTheme="minorEastAsia" w:hAnsiTheme="minorHAnsi" w:cstheme="minorBidi"/>
                <w:kern w:val="2"/>
                <w:szCs w:val="22"/>
                <w:lang w:val="x-none"/>
              </w:rPr>
              <w:t>-</w:t>
            </w:r>
            <w:r w:rsidRPr="00F31F8A">
              <w:rPr>
                <w:rFonts w:asciiTheme="minorHAnsi" w:eastAsiaTheme="minorEastAsia" w:hAnsiTheme="minorHAnsi" w:cstheme="minorBidi"/>
                <w:kern w:val="2"/>
                <w:szCs w:val="22"/>
                <w:lang w:val="x-none"/>
              </w:rPr>
              <w:tab/>
              <w:t xml:space="preserve">If the UE is configured to perform frequency hopping for PUCCH transmissions in different slots, </w:t>
            </w:r>
          </w:p>
          <w:p w14:paraId="6A00E5A9" w14:textId="77777777" w:rsidR="00F31F8A" w:rsidRPr="00F31F8A" w:rsidRDefault="00F31F8A" w:rsidP="00F31F8A">
            <w:pPr>
              <w:spacing w:before="0" w:line="240" w:lineRule="auto"/>
              <w:ind w:left="1135"/>
              <w:jc w:val="left"/>
              <w:rPr>
                <w:rFonts w:asciiTheme="minorHAnsi" w:eastAsiaTheme="minorEastAsia" w:hAnsiTheme="minorHAnsi" w:cstheme="minorBidi"/>
                <w:kern w:val="2"/>
                <w:szCs w:val="22"/>
              </w:rPr>
            </w:pPr>
            <w:r w:rsidRPr="00F31F8A">
              <w:rPr>
                <w:rFonts w:asciiTheme="minorHAnsi" w:eastAsiaTheme="minorEastAsia" w:hAnsiTheme="minorHAnsi" w:cstheme="minorBidi"/>
                <w:kern w:val="2"/>
                <w:szCs w:val="22"/>
                <w:lang w:val="en-US"/>
              </w:rPr>
              <w:t>-</w:t>
            </w:r>
            <w:r w:rsidRPr="00F31F8A">
              <w:rPr>
                <w:rFonts w:asciiTheme="minorHAnsi" w:eastAsiaTheme="minorEastAsia" w:hAnsiTheme="minorHAnsi" w:cstheme="minorBidi"/>
                <w:kern w:val="2"/>
                <w:szCs w:val="22"/>
                <w:lang w:val="en-US"/>
              </w:rPr>
              <w:tab/>
              <w:t>the UE performs frequency hopping per slot;</w:t>
            </w:r>
          </w:p>
          <w:p w14:paraId="3F777DDB" w14:textId="77777777" w:rsidR="00F31F8A" w:rsidRPr="00F31F8A" w:rsidRDefault="00F31F8A" w:rsidP="00F31F8A">
            <w:pPr>
              <w:spacing w:before="0" w:line="240" w:lineRule="auto"/>
              <w:ind w:left="1135"/>
              <w:jc w:val="left"/>
              <w:rPr>
                <w:rFonts w:asciiTheme="minorHAnsi" w:eastAsiaTheme="minorEastAsia" w:hAnsiTheme="minorHAnsi" w:cstheme="minorBidi"/>
                <w:kern w:val="2"/>
                <w:szCs w:val="22"/>
              </w:rPr>
            </w:pPr>
            <w:r w:rsidRPr="00F31F8A">
              <w:rPr>
                <w:rFonts w:asciiTheme="minorHAnsi" w:eastAsiaTheme="minorEastAsia" w:hAnsiTheme="minorHAnsi" w:cstheme="minorBidi"/>
                <w:kern w:val="2"/>
                <w:szCs w:val="22"/>
                <w:lang w:val="en-US"/>
              </w:rPr>
              <w:lastRenderedPageBreak/>
              <w:t>-</w:t>
            </w:r>
            <w:r w:rsidRPr="00F31F8A">
              <w:rPr>
                <w:rFonts w:asciiTheme="minorHAnsi" w:eastAsiaTheme="minorEastAsia" w:hAnsiTheme="minorHAnsi" w:cstheme="minorBidi"/>
                <w:kern w:val="2"/>
                <w:szCs w:val="22"/>
                <w:lang w:val="en-US"/>
              </w:rPr>
              <w:tab/>
              <w:t>the UE is not expected to be configured to perform frequency hopping for a PUCCH transmission within a slot.</w:t>
            </w:r>
          </w:p>
          <w:p w14:paraId="6623FEE4" w14:textId="77777777" w:rsidR="00F31F8A" w:rsidRPr="00F31F8A" w:rsidRDefault="00F31F8A" w:rsidP="00F31F8A">
            <w:pPr>
              <w:spacing w:before="0" w:line="240" w:lineRule="auto"/>
              <w:ind w:left="0" w:firstLine="0"/>
              <w:jc w:val="left"/>
              <w:rPr>
                <w:rFonts w:asciiTheme="minorHAnsi" w:eastAsiaTheme="minorEastAsia" w:hAnsiTheme="minorHAnsi" w:cstheme="minorBidi"/>
                <w:kern w:val="2"/>
                <w:szCs w:val="22"/>
                <w:lang w:val="en-US"/>
              </w:rPr>
            </w:pPr>
            <w:r w:rsidRPr="00F31F8A">
              <w:rPr>
                <w:rFonts w:asciiTheme="minorHAnsi" w:eastAsiaTheme="minorEastAsia" w:hAnsiTheme="minorHAnsi" w:cstheme="minorBidi"/>
                <w:kern w:val="2"/>
                <w:szCs w:val="22"/>
                <w:lang w:val="en-US"/>
              </w:rPr>
              <w:t xml:space="preserve">If a UE is provided higher layer parameter </w:t>
            </w:r>
            <w:r w:rsidRPr="00F31F8A">
              <w:rPr>
                <w:rFonts w:asciiTheme="minorHAnsi" w:eastAsiaTheme="minorEastAsia" w:hAnsiTheme="minorHAnsi" w:cstheme="minorBidi"/>
                <w:i/>
                <w:kern w:val="2"/>
                <w:szCs w:val="22"/>
                <w:lang w:val="en-US"/>
              </w:rPr>
              <w:t>UL-DL-configuration-common</w:t>
            </w:r>
            <w:r w:rsidRPr="00F31F8A">
              <w:rPr>
                <w:rFonts w:asciiTheme="minorHAnsi" w:eastAsiaTheme="minorEastAsia" w:hAnsiTheme="minorHAnsi" w:cstheme="minorBidi"/>
                <w:kern w:val="2"/>
                <w:szCs w:val="22"/>
                <w:lang w:val="en-US"/>
              </w:rPr>
              <w:t xml:space="preserve"> or is additionally provided higher layer parameter </w:t>
            </w:r>
            <w:r w:rsidRPr="00F31F8A">
              <w:rPr>
                <w:rFonts w:asciiTheme="minorHAnsi" w:eastAsiaTheme="minorEastAsia" w:hAnsiTheme="minorHAnsi" w:cstheme="minorBidi"/>
                <w:i/>
                <w:kern w:val="2"/>
                <w:szCs w:val="22"/>
                <w:lang w:val="en-US"/>
              </w:rPr>
              <w:t>UL-DL-configuration-dedicated</w:t>
            </w:r>
            <w:r w:rsidRPr="00F31F8A">
              <w:rPr>
                <w:rFonts w:asciiTheme="minorHAnsi" w:eastAsiaTheme="minorEastAsia" w:hAnsiTheme="minorHAnsi" w:cstheme="minorBidi"/>
                <w:kern w:val="2"/>
                <w:szCs w:val="22"/>
                <w:lang w:val="en-US"/>
              </w:rPr>
              <w:t xml:space="preserve"> for </w:t>
            </w:r>
            <w:r w:rsidRPr="00F31F8A">
              <w:rPr>
                <w:rFonts w:asciiTheme="minorHAnsi" w:eastAsiaTheme="minorEastAsia" w:hAnsiTheme="minorHAnsi" w:cstheme="minorBidi"/>
                <w:kern w:val="2"/>
                <w:szCs w:val="22"/>
                <w:lang w:val="x-none"/>
              </w:rPr>
              <w:t xml:space="preserve">the </w:t>
            </w:r>
            <w:r w:rsidRPr="00F31F8A">
              <w:rPr>
                <w:rFonts w:asciiTheme="minorHAnsi" w:eastAsiaTheme="minorEastAsia" w:hAnsiTheme="minorHAnsi" w:cstheme="minorBidi"/>
                <w:kern w:val="2"/>
                <w:szCs w:val="22"/>
                <w:lang w:val="en-US"/>
              </w:rPr>
              <w:t xml:space="preserve">slot format per slot over the number of slots, as described in Subclause 11.1, the UE determines the </w:t>
            </w:r>
            <w:r w:rsidRPr="00F31F8A">
              <w:rPr>
                <w:rFonts w:eastAsia="맑은 고딕"/>
                <w:kern w:val="2"/>
                <w:position w:val="-10"/>
                <w:lang w:val="x-none"/>
              </w:rPr>
              <w:object w:dxaOrig="636" w:dyaOrig="372" w14:anchorId="00CA0F4F">
                <v:shape id="_x0000_i1041" type="#_x0000_t75" style="width:31.7pt;height:18.45pt" o:ole="">
                  <v:imagedata r:id="rId75" o:title=""/>
                </v:shape>
                <o:OLEObject Type="Embed" ProgID="Equation.3" ShapeID="_x0000_i1041" DrawAspect="Content" ObjectID="_1577313540" r:id="rId85"/>
              </w:object>
            </w:r>
            <w:r w:rsidRPr="00F31F8A">
              <w:rPr>
                <w:rFonts w:asciiTheme="minorHAnsi" w:eastAsiaTheme="minorEastAsia" w:hAnsiTheme="minorHAnsi" w:cstheme="minorBidi"/>
                <w:kern w:val="2"/>
                <w:szCs w:val="22"/>
                <w:lang w:val="en-US"/>
              </w:rPr>
              <w:t xml:space="preserve"> slots for a PUCCH transmission as the first slots starting from a slot indicated to the UE as described in Subclause 9.2.3 and having</w:t>
            </w:r>
          </w:p>
          <w:p w14:paraId="0DF663D9" w14:textId="0238D49A" w:rsidR="00F31F8A" w:rsidRPr="00F31F8A" w:rsidRDefault="00F31F8A" w:rsidP="00F31F8A">
            <w:pPr>
              <w:spacing w:before="0" w:line="240" w:lineRule="auto"/>
              <w:ind w:left="568"/>
              <w:jc w:val="left"/>
              <w:rPr>
                <w:rFonts w:asciiTheme="minorHAnsi" w:eastAsiaTheme="minorEastAsia" w:hAnsiTheme="minorHAnsi" w:cstheme="minorBidi"/>
                <w:kern w:val="2"/>
                <w:szCs w:val="22"/>
                <w:lang w:val="x-none"/>
              </w:rPr>
            </w:pPr>
            <w:r w:rsidRPr="00F31F8A">
              <w:rPr>
                <w:rFonts w:asciiTheme="minorHAnsi" w:eastAsiaTheme="minorEastAsia" w:hAnsiTheme="minorHAnsi" w:cstheme="minorBidi"/>
                <w:kern w:val="2"/>
                <w:szCs w:val="22"/>
              </w:rPr>
              <w:t>-</w:t>
            </w:r>
            <w:r w:rsidRPr="00F31F8A">
              <w:rPr>
                <w:rFonts w:asciiTheme="minorHAnsi" w:eastAsiaTheme="minorEastAsia" w:hAnsiTheme="minorHAnsi" w:cstheme="minorBidi"/>
                <w:kern w:val="2"/>
                <w:szCs w:val="22"/>
              </w:rPr>
              <w:tab/>
              <w:t>an UL</w:t>
            </w:r>
            <w:ins w:id="133" w:author="Jay KIM" w:date="2018-01-12T23:58:00Z">
              <w:r>
                <w:rPr>
                  <w:rFonts w:asciiTheme="minorHAnsi" w:eastAsiaTheme="minorEastAsia" w:hAnsiTheme="minorHAnsi" w:cstheme="minorBidi"/>
                  <w:kern w:val="2"/>
                  <w:szCs w:val="22"/>
                </w:rPr>
                <w:t xml:space="preserve"> or unknown</w:t>
              </w:r>
            </w:ins>
            <w:r w:rsidRPr="00F31F8A">
              <w:rPr>
                <w:rFonts w:asciiTheme="minorHAnsi" w:eastAsiaTheme="minorEastAsia" w:hAnsiTheme="minorHAnsi" w:cstheme="minorBidi"/>
                <w:kern w:val="2"/>
                <w:szCs w:val="22"/>
              </w:rPr>
              <w:t xml:space="preserve"> symbol for a symbol </w:t>
            </w:r>
            <w:r w:rsidRPr="00F31F8A">
              <w:rPr>
                <w:rFonts w:asciiTheme="minorHAnsi" w:eastAsiaTheme="minorEastAsia" w:hAnsiTheme="minorHAnsi" w:cstheme="minorBidi"/>
                <w:kern w:val="2"/>
                <w:szCs w:val="22"/>
                <w:lang w:val="x-none"/>
              </w:rPr>
              <w:t xml:space="preserve">provided by higher layer parameter </w:t>
            </w:r>
            <w:r w:rsidRPr="00F31F8A">
              <w:rPr>
                <w:rFonts w:asciiTheme="minorHAnsi" w:eastAsiaTheme="minorEastAsia" w:hAnsiTheme="minorHAnsi" w:cstheme="minorBidi"/>
                <w:i/>
                <w:kern w:val="2"/>
                <w:szCs w:val="22"/>
                <w:lang w:val="x-none"/>
              </w:rPr>
              <w:t>PUCCH-F1-F3-F4-starting-symbol</w:t>
            </w:r>
            <w:del w:id="134" w:author="Jay KIM" w:date="2018-01-12T23:59:00Z">
              <w:r w:rsidRPr="00F31F8A" w:rsidDel="00F31F8A">
                <w:rPr>
                  <w:rFonts w:asciiTheme="minorHAnsi" w:eastAsiaTheme="minorEastAsia" w:hAnsiTheme="minorHAnsi" w:cstheme="minorBidi"/>
                  <w:kern w:val="2"/>
                  <w:szCs w:val="22"/>
                  <w:lang w:val="x-none"/>
                </w:rPr>
                <w:delText xml:space="preserve"> is an UL symbol</w:delText>
              </w:r>
            </w:del>
            <w:r w:rsidRPr="00F31F8A">
              <w:rPr>
                <w:rFonts w:asciiTheme="minorHAnsi" w:eastAsiaTheme="minorEastAsia" w:hAnsiTheme="minorHAnsi" w:cstheme="minorBidi"/>
                <w:kern w:val="2"/>
                <w:szCs w:val="22"/>
                <w:lang w:val="x-none"/>
              </w:rPr>
              <w:t>, and</w:t>
            </w:r>
          </w:p>
          <w:p w14:paraId="40612857" w14:textId="3ECD6CC0" w:rsidR="00F31F8A" w:rsidRPr="00F31F8A" w:rsidRDefault="00F31F8A" w:rsidP="00F31F8A">
            <w:pPr>
              <w:spacing w:before="0" w:line="240" w:lineRule="auto"/>
              <w:ind w:left="568"/>
              <w:jc w:val="left"/>
              <w:rPr>
                <w:rFonts w:asciiTheme="minorHAnsi" w:eastAsiaTheme="minorEastAsia" w:hAnsiTheme="minorHAnsi" w:cstheme="minorBidi"/>
                <w:kern w:val="2"/>
                <w:szCs w:val="22"/>
                <w:lang w:val="x-none"/>
              </w:rPr>
            </w:pPr>
            <w:r w:rsidRPr="00F31F8A">
              <w:rPr>
                <w:rFonts w:asciiTheme="minorHAnsi" w:eastAsiaTheme="minorEastAsia" w:hAnsiTheme="minorHAnsi" w:cstheme="minorBidi"/>
                <w:kern w:val="2"/>
                <w:szCs w:val="22"/>
                <w:lang w:val="x-none"/>
              </w:rPr>
              <w:t>-</w:t>
            </w:r>
            <w:r w:rsidRPr="00F31F8A">
              <w:rPr>
                <w:rFonts w:asciiTheme="minorHAnsi" w:eastAsiaTheme="minorEastAsia" w:hAnsiTheme="minorHAnsi" w:cstheme="minorBidi"/>
                <w:kern w:val="2"/>
                <w:szCs w:val="22"/>
                <w:lang w:val="x-none"/>
              </w:rPr>
              <w:tab/>
              <w:t>consecutive UL</w:t>
            </w:r>
            <w:ins w:id="135" w:author="Jay KIM" w:date="2018-01-13T01:13:00Z">
              <w:r w:rsidR="00EC3827">
                <w:rPr>
                  <w:rFonts w:asciiTheme="minorHAnsi" w:eastAsiaTheme="minorEastAsia" w:hAnsiTheme="minorHAnsi" w:cstheme="minorBidi"/>
                  <w:kern w:val="2"/>
                  <w:szCs w:val="22"/>
                  <w:lang w:val="x-none"/>
                </w:rPr>
                <w:t xml:space="preserve"> or unknown</w:t>
              </w:r>
            </w:ins>
            <w:r w:rsidRPr="00F31F8A">
              <w:rPr>
                <w:rFonts w:asciiTheme="minorHAnsi" w:eastAsiaTheme="minorEastAsia" w:hAnsiTheme="minorHAnsi" w:cstheme="minorBidi"/>
                <w:kern w:val="2"/>
                <w:szCs w:val="22"/>
                <w:lang w:val="x-none"/>
              </w:rPr>
              <w:t xml:space="preserve"> symbols, starting from the symbol, equal to a number of symbols provided higher layer parameter </w:t>
            </w:r>
            <w:r w:rsidRPr="00F31F8A">
              <w:rPr>
                <w:rFonts w:asciiTheme="minorHAnsi" w:eastAsiaTheme="minorEastAsia" w:hAnsiTheme="minorHAnsi" w:cstheme="minorBidi"/>
                <w:i/>
                <w:kern w:val="2"/>
                <w:szCs w:val="22"/>
                <w:lang w:val="x-none"/>
              </w:rPr>
              <w:t>PUCCH-F1-F3-F4-number-of-symbols</w:t>
            </w:r>
            <w:r w:rsidRPr="00F31F8A">
              <w:rPr>
                <w:rFonts w:asciiTheme="minorHAnsi" w:eastAsiaTheme="minorEastAsia" w:hAnsiTheme="minorHAnsi" w:cstheme="minorBidi"/>
                <w:kern w:val="2"/>
                <w:szCs w:val="22"/>
                <w:lang w:val="x-none"/>
              </w:rPr>
              <w:t>.</w:t>
            </w:r>
          </w:p>
          <w:p w14:paraId="6A556765" w14:textId="77777777" w:rsidR="00F31F8A" w:rsidRPr="00F31F8A" w:rsidRDefault="00F31F8A" w:rsidP="00F31F8A">
            <w:pPr>
              <w:spacing w:before="0" w:line="240" w:lineRule="auto"/>
              <w:ind w:left="0" w:firstLine="0"/>
              <w:jc w:val="left"/>
              <w:rPr>
                <w:rFonts w:asciiTheme="minorHAnsi" w:eastAsiaTheme="minorEastAsia" w:hAnsiTheme="minorHAnsi" w:cstheme="minorBidi"/>
                <w:kern w:val="2"/>
                <w:szCs w:val="22"/>
                <w:lang w:val="en-US"/>
              </w:rPr>
            </w:pPr>
            <w:r w:rsidRPr="00F31F8A">
              <w:rPr>
                <w:rFonts w:asciiTheme="minorHAnsi" w:eastAsiaTheme="minorEastAsia" w:hAnsiTheme="minorHAnsi" w:cstheme="minorBidi"/>
                <w:kern w:val="2"/>
                <w:szCs w:val="22"/>
                <w:lang w:val="en-US"/>
              </w:rPr>
              <w:t xml:space="preserve">If a UE is not provided higher layer parameter </w:t>
            </w:r>
            <w:r w:rsidRPr="00F31F8A">
              <w:rPr>
                <w:rFonts w:asciiTheme="minorHAnsi" w:eastAsiaTheme="minorEastAsia" w:hAnsiTheme="minorHAnsi" w:cstheme="minorBidi"/>
                <w:i/>
                <w:kern w:val="2"/>
                <w:szCs w:val="22"/>
                <w:lang w:val="en-US"/>
              </w:rPr>
              <w:t>UL-DL-configuration-common</w:t>
            </w:r>
            <w:r w:rsidRPr="00F31F8A">
              <w:rPr>
                <w:rFonts w:asciiTheme="minorHAnsi" w:eastAsiaTheme="minorEastAsia" w:hAnsiTheme="minorHAnsi" w:cstheme="minorBidi"/>
                <w:kern w:val="2"/>
                <w:szCs w:val="22"/>
                <w:lang w:val="en-US"/>
              </w:rPr>
              <w:t xml:space="preserve">, the UE determines the </w:t>
            </w:r>
            <w:r w:rsidRPr="00F31F8A">
              <w:rPr>
                <w:rFonts w:eastAsia="맑은 고딕"/>
                <w:kern w:val="2"/>
                <w:position w:val="-10"/>
                <w:lang w:val="x-none"/>
              </w:rPr>
              <w:object w:dxaOrig="636" w:dyaOrig="372" w14:anchorId="62BA0D0F">
                <v:shape id="_x0000_i1074" type="#_x0000_t75" style="width:31.7pt;height:18.45pt" o:ole="">
                  <v:imagedata r:id="rId75" o:title=""/>
                </v:shape>
                <o:OLEObject Type="Embed" ProgID="Equation.3" ShapeID="_x0000_i1074" DrawAspect="Content" ObjectID="_1577313541" r:id="rId86"/>
              </w:object>
            </w:r>
            <w:r w:rsidRPr="00F31F8A">
              <w:rPr>
                <w:rFonts w:asciiTheme="minorHAnsi" w:eastAsiaTheme="minorEastAsia" w:hAnsiTheme="minorHAnsi" w:cstheme="minorBidi"/>
                <w:kern w:val="2"/>
                <w:szCs w:val="22"/>
                <w:lang w:val="en-US"/>
              </w:rPr>
              <w:t xml:space="preserve"> slots for a PUCCH transmission as the </w:t>
            </w:r>
            <w:r w:rsidRPr="00F31F8A">
              <w:rPr>
                <w:rFonts w:eastAsia="맑은 고딕"/>
                <w:kern w:val="2"/>
                <w:position w:val="-10"/>
                <w:lang w:val="x-none"/>
              </w:rPr>
              <w:object w:dxaOrig="636" w:dyaOrig="372" w14:anchorId="1693DD9B">
                <v:shape id="_x0000_i1075" type="#_x0000_t75" style="width:31.7pt;height:18.45pt" o:ole="">
                  <v:imagedata r:id="rId75" o:title=""/>
                </v:shape>
                <o:OLEObject Type="Embed" ProgID="Equation.3" ShapeID="_x0000_i1075" DrawAspect="Content" ObjectID="_1577313542" r:id="rId87"/>
              </w:object>
            </w:r>
            <w:r w:rsidRPr="00F31F8A">
              <w:rPr>
                <w:rFonts w:asciiTheme="minorHAnsi" w:eastAsiaTheme="minorEastAsia" w:hAnsiTheme="minorHAnsi" w:cstheme="minorBidi"/>
                <w:kern w:val="2"/>
                <w:szCs w:val="22"/>
                <w:lang w:val="en-US"/>
              </w:rPr>
              <w:t xml:space="preserve"> consecutive slots starting from a slot indicated to the UE as described in Subclause 9.2.3. </w:t>
            </w:r>
          </w:p>
          <w:p w14:paraId="26793F13" w14:textId="77777777" w:rsidR="00560E1B" w:rsidRDefault="00560E1B" w:rsidP="00560E1B">
            <w:pPr>
              <w:spacing w:before="120" w:after="120" w:line="240" w:lineRule="auto"/>
              <w:ind w:left="0" w:firstLine="0"/>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328CBD97" w14:textId="6D8EFC65" w:rsidR="002559BF" w:rsidRPr="00560E1B" w:rsidRDefault="002559BF" w:rsidP="00C004AB">
            <w:pPr>
              <w:tabs>
                <w:tab w:val="left" w:pos="1440"/>
              </w:tabs>
              <w:spacing w:before="120" w:after="0" w:line="240" w:lineRule="auto"/>
              <w:ind w:left="0" w:firstLine="0"/>
              <w:jc w:val="left"/>
              <w:rPr>
                <w:rFonts w:eastAsia="바탕"/>
                <w:sz w:val="22"/>
                <w:szCs w:val="22"/>
                <w:lang w:eastAsia="ko-KR"/>
              </w:rPr>
            </w:pPr>
          </w:p>
        </w:tc>
      </w:tr>
    </w:tbl>
    <w:p w14:paraId="7618EA8F" w14:textId="2AFF39BC" w:rsidR="00772ADF" w:rsidRDefault="00772ADF" w:rsidP="00772ADF">
      <w:pPr>
        <w:pStyle w:val="1"/>
        <w:numPr>
          <w:ilvl w:val="0"/>
          <w:numId w:val="1"/>
        </w:numPr>
        <w:spacing w:before="300"/>
        <w:rPr>
          <w:rFonts w:eastAsia="바탕"/>
          <w:b/>
          <w:lang w:eastAsia="ko-KR"/>
        </w:rPr>
      </w:pPr>
      <w:r>
        <w:rPr>
          <w:rFonts w:eastAsia="바탕"/>
          <w:b/>
          <w:lang w:eastAsia="ko-KR"/>
        </w:rPr>
        <w:lastRenderedPageBreak/>
        <w:t xml:space="preserve">Remaining issues on </w:t>
      </w:r>
      <w:r w:rsidR="00C004AB">
        <w:rPr>
          <w:rFonts w:eastAsia="바탕"/>
          <w:b/>
          <w:lang w:eastAsia="ko-KR"/>
        </w:rPr>
        <w:t>long</w:t>
      </w:r>
      <w:r w:rsidR="00C004AB">
        <w:rPr>
          <w:rFonts w:eastAsia="바탕"/>
          <w:b/>
          <w:lang w:eastAsia="ko-KR"/>
        </w:rPr>
        <w:t xml:space="preserve"> </w:t>
      </w:r>
      <w:r>
        <w:rPr>
          <w:rFonts w:eastAsia="바탕"/>
          <w:b/>
          <w:lang w:eastAsia="ko-KR"/>
        </w:rPr>
        <w:t>PUCCH structure</w:t>
      </w:r>
    </w:p>
    <w:p w14:paraId="34EB721A" w14:textId="77777777" w:rsidR="00772ADF" w:rsidRDefault="00772ADF" w:rsidP="001440CC">
      <w:pPr>
        <w:spacing w:before="120" w:after="120" w:line="240" w:lineRule="auto"/>
        <w:ind w:left="0" w:firstLine="0"/>
        <w:rPr>
          <w:rFonts w:ascii="Arial" w:eastAsia="바탕" w:hAnsi="Arial" w:cs="Arial"/>
          <w:sz w:val="22"/>
          <w:szCs w:val="22"/>
          <w:lang w:eastAsia="ko-KR"/>
        </w:rPr>
      </w:pPr>
    </w:p>
    <w:p w14:paraId="4785168D" w14:textId="08B778F5" w:rsidR="00BE70CF" w:rsidRPr="00986420" w:rsidRDefault="002B64EF" w:rsidP="00BE70CF">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Inter-sot frequency hopping for long PUCCH over multiple slots</w:t>
      </w:r>
    </w:p>
    <w:p w14:paraId="2CB407C3" w14:textId="56D41F68" w:rsidR="002B64EF" w:rsidRPr="002B64EF" w:rsidRDefault="002B64EF" w:rsidP="002B64EF">
      <w:pPr>
        <w:spacing w:before="120" w:after="120" w:line="240" w:lineRule="auto"/>
        <w:ind w:left="0" w:firstLineChars="100" w:firstLine="220"/>
        <w:rPr>
          <w:rFonts w:eastAsia="바탕"/>
          <w:sz w:val="22"/>
          <w:szCs w:val="22"/>
          <w:lang w:eastAsia="ko-KR"/>
        </w:rPr>
      </w:pPr>
      <w:r>
        <w:rPr>
          <w:rFonts w:eastAsia="바탕"/>
          <w:sz w:val="22"/>
          <w:szCs w:val="22"/>
          <w:lang w:eastAsia="ko-KR"/>
        </w:rPr>
        <w:t>Inter-slot frequency hopping per every slot was agreed to obtain frequency diversity gain and the parameters related to the frequency hopping are described in sub-clause 9.2.1 of [</w:t>
      </w:r>
      <w:r w:rsidR="00A2341C">
        <w:rPr>
          <w:rFonts w:eastAsia="바탕"/>
          <w:sz w:val="22"/>
          <w:szCs w:val="22"/>
          <w:lang w:eastAsia="ko-KR"/>
        </w:rPr>
        <w:t>3</w:t>
      </w:r>
      <w:r>
        <w:rPr>
          <w:rFonts w:eastAsia="바탕"/>
          <w:sz w:val="22"/>
          <w:szCs w:val="22"/>
          <w:lang w:eastAsia="ko-KR"/>
        </w:rPr>
        <w:t>].</w:t>
      </w:r>
    </w:p>
    <w:p w14:paraId="119A7FDC" w14:textId="77777777" w:rsidR="002B64EF" w:rsidRDefault="002B64EF" w:rsidP="002B64EF">
      <w:pPr>
        <w:tabs>
          <w:tab w:val="left" w:pos="1440"/>
        </w:tabs>
        <w:spacing w:before="120" w:after="0" w:line="240" w:lineRule="auto"/>
        <w:ind w:left="0" w:firstLine="0"/>
        <w:jc w:val="left"/>
        <w:rPr>
          <w:rFonts w:ascii="Times" w:eastAsia="바탕" w:hAnsi="Times"/>
          <w:sz w:val="22"/>
          <w:szCs w:val="24"/>
          <w:highlight w:val="darkYellow"/>
        </w:rPr>
      </w:pPr>
    </w:p>
    <w:p w14:paraId="6F27E15A" w14:textId="77777777" w:rsidR="002B64EF" w:rsidRPr="00107D2A" w:rsidRDefault="002B64EF" w:rsidP="002B64EF">
      <w:pPr>
        <w:spacing w:before="0" w:after="0" w:line="240" w:lineRule="auto"/>
        <w:ind w:left="720" w:hanging="720"/>
        <w:jc w:val="left"/>
        <w:rPr>
          <w:rFonts w:ascii="Times" w:eastAsia="바탕" w:hAnsi="Times"/>
          <w:highlight w:val="green"/>
          <w:lang w:eastAsia="x-none"/>
        </w:rPr>
      </w:pPr>
      <w:r w:rsidRPr="00107D2A">
        <w:rPr>
          <w:rFonts w:ascii="Times" w:eastAsia="바탕" w:hAnsi="Times"/>
          <w:highlight w:val="green"/>
          <w:lang w:eastAsia="x-none"/>
        </w:rPr>
        <w:t>Agreements:</w:t>
      </w:r>
    </w:p>
    <w:p w14:paraId="67FD3001" w14:textId="77777777" w:rsidR="002B64EF" w:rsidRPr="00A575A8" w:rsidRDefault="002B64EF" w:rsidP="002B64EF">
      <w:pPr>
        <w:tabs>
          <w:tab w:val="left" w:pos="1440"/>
        </w:tabs>
        <w:spacing w:before="120" w:after="0" w:line="240" w:lineRule="auto"/>
        <w:ind w:left="0" w:firstLine="0"/>
        <w:jc w:val="left"/>
        <w:rPr>
          <w:rFonts w:ascii="Times" w:eastAsia="바탕" w:hAnsi="Times"/>
        </w:rPr>
      </w:pPr>
      <w:r w:rsidRPr="00A575A8">
        <w:rPr>
          <w:rFonts w:ascii="Times" w:eastAsia="바탕" w:hAnsi="Times"/>
        </w:rPr>
        <w:t>For long PUCCH over multiple slots</w:t>
      </w:r>
    </w:p>
    <w:p w14:paraId="77278F5F" w14:textId="77777777" w:rsidR="002B64EF" w:rsidRPr="00107D2A" w:rsidRDefault="002B64EF" w:rsidP="002B64EF">
      <w:pPr>
        <w:pStyle w:val="a7"/>
        <w:numPr>
          <w:ilvl w:val="0"/>
          <w:numId w:val="8"/>
        </w:numPr>
        <w:tabs>
          <w:tab w:val="left" w:pos="1440"/>
        </w:tabs>
        <w:spacing w:before="120" w:after="0" w:line="240" w:lineRule="auto"/>
        <w:ind w:leftChars="0"/>
        <w:jc w:val="left"/>
        <w:rPr>
          <w:rFonts w:ascii="Times" w:eastAsia="바탕" w:hAnsi="Times"/>
        </w:rPr>
      </w:pPr>
      <w:r w:rsidRPr="00A575A8">
        <w:rPr>
          <w:rFonts w:ascii="Times" w:eastAsia="바탕" w:hAnsi="Times"/>
        </w:rPr>
        <w:t>The number of slots configured for a long PUCCH over multiple slot are  (1, 2, 4, 8)</w:t>
      </w:r>
    </w:p>
    <w:p w14:paraId="43B416C3" w14:textId="77777777" w:rsidR="002B64EF" w:rsidRPr="00A575A8" w:rsidRDefault="002B64EF" w:rsidP="002B64EF">
      <w:pPr>
        <w:pStyle w:val="a7"/>
        <w:numPr>
          <w:ilvl w:val="0"/>
          <w:numId w:val="8"/>
        </w:numPr>
        <w:tabs>
          <w:tab w:val="left" w:pos="1440"/>
        </w:tabs>
        <w:spacing w:before="120" w:after="0" w:line="240" w:lineRule="auto"/>
        <w:ind w:leftChars="0"/>
        <w:jc w:val="left"/>
        <w:rPr>
          <w:rFonts w:ascii="Times" w:eastAsia="바탕" w:hAnsi="Times"/>
        </w:rPr>
      </w:pPr>
      <w:r w:rsidRPr="00A575A8">
        <w:rPr>
          <w:rFonts w:ascii="Times" w:eastAsia="바탕" w:hAnsi="Times"/>
        </w:rPr>
        <w:t>Inter-slot hopping is performed on every slot</w:t>
      </w:r>
    </w:p>
    <w:p w14:paraId="6EDA1C5D" w14:textId="77777777" w:rsidR="002B64EF" w:rsidRPr="00A575A8" w:rsidRDefault="002B64EF" w:rsidP="002B64EF">
      <w:pPr>
        <w:pStyle w:val="a7"/>
        <w:numPr>
          <w:ilvl w:val="0"/>
          <w:numId w:val="8"/>
        </w:numPr>
        <w:tabs>
          <w:tab w:val="left" w:pos="1440"/>
        </w:tabs>
        <w:spacing w:before="120" w:after="0" w:line="240" w:lineRule="auto"/>
        <w:ind w:leftChars="0"/>
        <w:jc w:val="left"/>
        <w:rPr>
          <w:rFonts w:ascii="Times" w:eastAsia="바탕" w:hAnsi="Times"/>
        </w:rPr>
      </w:pPr>
      <w:r w:rsidRPr="00A575A8">
        <w:rPr>
          <w:rFonts w:ascii="Times" w:eastAsia="바탕" w:hAnsi="Times"/>
        </w:rPr>
        <w:t>For intra-slot hopping or inter-slot hopping, the 1st hop and 2nd hop are performed on the frequency resources indicated by PUCCH resource allocations</w:t>
      </w:r>
    </w:p>
    <w:p w14:paraId="407F20B5" w14:textId="77777777" w:rsidR="002B64EF" w:rsidRDefault="002B64EF" w:rsidP="002B64EF">
      <w:pPr>
        <w:tabs>
          <w:tab w:val="left" w:pos="1440"/>
        </w:tabs>
        <w:spacing w:before="120" w:after="0" w:line="240" w:lineRule="auto"/>
        <w:ind w:left="0" w:firstLine="0"/>
        <w:jc w:val="left"/>
        <w:rPr>
          <w:rFonts w:ascii="Times" w:eastAsia="바탕" w:hAnsi="Times"/>
          <w:highlight w:val="green"/>
        </w:rPr>
      </w:pPr>
    </w:p>
    <w:p w14:paraId="6816A295" w14:textId="3D1CE8A3" w:rsidR="002B64EF" w:rsidRDefault="002B64EF" w:rsidP="002B64EF">
      <w:pPr>
        <w:tabs>
          <w:tab w:val="left" w:pos="1440"/>
        </w:tabs>
        <w:spacing w:before="120" w:after="0" w:line="240" w:lineRule="auto"/>
        <w:ind w:left="0" w:firstLine="0"/>
        <w:jc w:val="left"/>
        <w:rPr>
          <w:rFonts w:eastAsia="바탕"/>
          <w:sz w:val="22"/>
          <w:szCs w:val="22"/>
          <w:lang w:eastAsia="ko-KR"/>
        </w:rPr>
      </w:pPr>
      <w:r>
        <w:rPr>
          <w:rFonts w:eastAsia="바탕"/>
          <w:sz w:val="22"/>
          <w:szCs w:val="22"/>
          <w:lang w:eastAsia="ko-KR"/>
        </w:rPr>
        <w:lastRenderedPageBreak/>
        <w:t xml:space="preserve">Compared to the well described behaviour of how the repetition pattern of the long PUCCH over multiple slots looks like given flexible UL/DL configurations in NR, it is not clearly defined how the frequency hopping pattern will look like in the same case. The first option to define the frequency hopping pattern for this case is to generate a frequency hopping pattern every slot regardless of the slot formats or UL/DL configurations in that slot. As we agreed to support hopping between two frequency locations for inter-slot frequency hopping of long PUCCH over multiple slots, the frequency location of the long PUCCH over multiple slots alternates between those two configured by a PUCCH resource. </w:t>
      </w:r>
      <w:r w:rsidR="00286B78">
        <w:rPr>
          <w:rFonts w:eastAsia="바탕"/>
          <w:sz w:val="22"/>
          <w:szCs w:val="22"/>
          <w:lang w:eastAsia="ko-KR"/>
        </w:rPr>
        <w:t>However, a</w:t>
      </w:r>
      <w:r>
        <w:rPr>
          <w:rFonts w:eastAsia="바탕"/>
          <w:sz w:val="22"/>
          <w:szCs w:val="22"/>
          <w:lang w:eastAsia="ko-KR"/>
        </w:rPr>
        <w:t xml:space="preserve">s we can see there are cases that the frequency hopping gain cannot be fully obtained, </w:t>
      </w:r>
      <w:r w:rsidR="00286B78">
        <w:rPr>
          <w:rFonts w:eastAsia="바탕"/>
          <w:sz w:val="22"/>
          <w:szCs w:val="22"/>
          <w:lang w:eastAsia="ko-KR"/>
        </w:rPr>
        <w:t xml:space="preserve">e.g., every second slots are configured for PUCCH transmission, </w:t>
      </w:r>
      <w:r>
        <w:rPr>
          <w:rFonts w:eastAsia="바탕"/>
          <w:sz w:val="22"/>
          <w:szCs w:val="22"/>
          <w:lang w:eastAsia="ko-KR"/>
        </w:rPr>
        <w:t>an alternative option is proposed. The second option is to generate a frequency hopping pattern only if the slot is UL or unknown (or flexible). The second option has the benefit of obtaining the frequency diversity</w:t>
      </w:r>
      <w:r w:rsidR="00286B78">
        <w:rPr>
          <w:rFonts w:eastAsia="바탕"/>
          <w:sz w:val="22"/>
          <w:szCs w:val="22"/>
          <w:lang w:eastAsia="ko-KR"/>
        </w:rPr>
        <w:t xml:space="preserve"> gain</w:t>
      </w:r>
      <w:r>
        <w:rPr>
          <w:rFonts w:eastAsia="바탕"/>
          <w:sz w:val="22"/>
          <w:szCs w:val="22"/>
          <w:lang w:eastAsia="ko-KR"/>
        </w:rPr>
        <w:t xml:space="preserve"> regardless of the slot formats or UL/DL configurations in that slot. The UL and </w:t>
      </w:r>
      <w:r w:rsidR="00286B78">
        <w:rPr>
          <w:rFonts w:eastAsia="바탕"/>
          <w:sz w:val="22"/>
          <w:szCs w:val="22"/>
          <w:lang w:eastAsia="ko-KR"/>
        </w:rPr>
        <w:t xml:space="preserve">unknown (or </w:t>
      </w:r>
      <w:r>
        <w:rPr>
          <w:rFonts w:eastAsia="바탕"/>
          <w:sz w:val="22"/>
          <w:szCs w:val="22"/>
          <w:lang w:eastAsia="ko-KR"/>
        </w:rPr>
        <w:t xml:space="preserve">flexible) slot index counts only UL </w:t>
      </w:r>
      <w:r w:rsidR="00286B78">
        <w:rPr>
          <w:rFonts w:eastAsia="바탕"/>
          <w:sz w:val="22"/>
          <w:szCs w:val="22"/>
          <w:lang w:eastAsia="ko-KR"/>
        </w:rPr>
        <w:t xml:space="preserve">and unknown </w:t>
      </w:r>
      <w:r>
        <w:rPr>
          <w:rFonts w:eastAsia="바탕"/>
          <w:sz w:val="22"/>
          <w:szCs w:val="22"/>
          <w:lang w:eastAsia="ko-KR"/>
        </w:rPr>
        <w:t>(</w:t>
      </w:r>
      <w:r w:rsidR="00286B78">
        <w:rPr>
          <w:rFonts w:eastAsia="바탕"/>
          <w:sz w:val="22"/>
          <w:szCs w:val="22"/>
          <w:lang w:eastAsia="ko-KR"/>
        </w:rPr>
        <w:t>or</w:t>
      </w:r>
      <w:r w:rsidR="00286B78">
        <w:rPr>
          <w:rFonts w:eastAsia="바탕"/>
          <w:sz w:val="22"/>
          <w:szCs w:val="22"/>
          <w:lang w:eastAsia="ko-KR"/>
        </w:rPr>
        <w:t xml:space="preserve"> </w:t>
      </w:r>
      <w:r>
        <w:rPr>
          <w:rFonts w:eastAsia="바탕"/>
          <w:sz w:val="22"/>
          <w:szCs w:val="22"/>
          <w:lang w:eastAsia="ko-KR"/>
        </w:rPr>
        <w:t>flexible) slots based on a semi-static configuration of UL/DL configurations. If there are unknown</w:t>
      </w:r>
      <w:r w:rsidR="00286B78">
        <w:rPr>
          <w:rFonts w:eastAsia="바탕"/>
          <w:sz w:val="22"/>
          <w:szCs w:val="22"/>
          <w:lang w:eastAsia="ko-KR"/>
        </w:rPr>
        <w:t xml:space="preserve"> (or flexible)</w:t>
      </w:r>
      <w:r>
        <w:rPr>
          <w:rFonts w:eastAsia="바탕"/>
          <w:sz w:val="22"/>
          <w:szCs w:val="22"/>
          <w:lang w:eastAsia="ko-KR"/>
        </w:rPr>
        <w:t xml:space="preserve"> slots changed dynamically to DL slots, then the UL </w:t>
      </w:r>
      <w:r w:rsidR="00286B78">
        <w:rPr>
          <w:rFonts w:eastAsia="바탕"/>
          <w:sz w:val="22"/>
          <w:szCs w:val="22"/>
          <w:lang w:eastAsia="ko-KR"/>
        </w:rPr>
        <w:t xml:space="preserve">and unknown </w:t>
      </w:r>
      <w:r>
        <w:rPr>
          <w:rFonts w:eastAsia="바탕"/>
          <w:sz w:val="22"/>
          <w:szCs w:val="22"/>
          <w:lang w:eastAsia="ko-KR"/>
        </w:rPr>
        <w:t>(</w:t>
      </w:r>
      <w:r w:rsidR="00286B78">
        <w:rPr>
          <w:rFonts w:eastAsia="바탕"/>
          <w:sz w:val="22"/>
          <w:szCs w:val="22"/>
          <w:lang w:eastAsia="ko-KR"/>
        </w:rPr>
        <w:t>or</w:t>
      </w:r>
      <w:r w:rsidR="00286B78">
        <w:rPr>
          <w:rFonts w:eastAsia="바탕"/>
          <w:sz w:val="22"/>
          <w:szCs w:val="22"/>
          <w:lang w:eastAsia="ko-KR"/>
        </w:rPr>
        <w:t xml:space="preserve"> </w:t>
      </w:r>
      <w:r>
        <w:rPr>
          <w:rFonts w:eastAsia="바탕"/>
          <w:sz w:val="22"/>
          <w:szCs w:val="22"/>
          <w:lang w:eastAsia="ko-KR"/>
        </w:rPr>
        <w:t xml:space="preserve">flexible) slot index still counts and therefore the frequency hopping pattern is generated, but the generated frequency hopping pattern is skipped (not used) in that slot. </w:t>
      </w:r>
    </w:p>
    <w:p w14:paraId="7EACBF55" w14:textId="77777777" w:rsidR="00A068DB" w:rsidRDefault="00A068DB" w:rsidP="001440CC">
      <w:pPr>
        <w:spacing w:before="120" w:after="120" w:line="240" w:lineRule="auto"/>
        <w:ind w:left="0" w:firstLine="0"/>
        <w:rPr>
          <w:rFonts w:ascii="Arial" w:eastAsia="바탕" w:hAnsi="Arial" w:cs="Arial"/>
          <w:sz w:val="22"/>
          <w:szCs w:val="22"/>
          <w:lang w:eastAsia="ko-KR"/>
        </w:rPr>
      </w:pPr>
    </w:p>
    <w:p w14:paraId="42B0DD8D" w14:textId="5506D704" w:rsidR="00F701A9" w:rsidRDefault="00141EB0" w:rsidP="007D2A69">
      <w:pPr>
        <w:spacing w:before="120" w:after="120" w:line="240" w:lineRule="auto"/>
        <w:ind w:left="0" w:firstLine="0"/>
        <w:rPr>
          <w:rFonts w:eastAsia="바탕"/>
          <w:b/>
          <w:sz w:val="22"/>
          <w:szCs w:val="22"/>
          <w:lang w:eastAsia="ko-KR"/>
        </w:rPr>
      </w:pPr>
      <w:r>
        <w:rPr>
          <w:rFonts w:eastAsia="바탕"/>
          <w:b/>
          <w:sz w:val="22"/>
          <w:szCs w:val="22"/>
          <w:lang w:eastAsia="ko-KR"/>
        </w:rPr>
        <w:t xml:space="preserve">Proposal #1: </w:t>
      </w:r>
      <w:r w:rsidR="00F701A9">
        <w:rPr>
          <w:rFonts w:eastAsia="바탕"/>
          <w:b/>
          <w:sz w:val="22"/>
          <w:szCs w:val="22"/>
          <w:lang w:eastAsia="ko-KR"/>
        </w:rPr>
        <w:t>The frequency hopping pattern for inter-slot frequency hopping is generated based on the semi-statically configured UL and unknown (or flexible) slots</w:t>
      </w:r>
      <w:r w:rsidR="0000668A">
        <w:rPr>
          <w:rFonts w:eastAsia="바탕"/>
          <w:b/>
          <w:sz w:val="22"/>
          <w:szCs w:val="22"/>
          <w:lang w:eastAsia="ko-KR"/>
        </w:rPr>
        <w:t>.</w:t>
      </w:r>
    </w:p>
    <w:p w14:paraId="1976F1B8" w14:textId="638444C8" w:rsidR="00141EB0" w:rsidRDefault="00F701A9" w:rsidP="00141EB0">
      <w:pPr>
        <w:numPr>
          <w:ilvl w:val="0"/>
          <w:numId w:val="11"/>
        </w:numPr>
        <w:spacing w:before="120" w:after="120" w:line="240" w:lineRule="auto"/>
        <w:rPr>
          <w:rFonts w:eastAsia="바탕"/>
          <w:b/>
          <w:sz w:val="22"/>
          <w:szCs w:val="22"/>
          <w:lang w:eastAsia="ko-KR"/>
        </w:rPr>
      </w:pPr>
      <w:r>
        <w:rPr>
          <w:rFonts w:eastAsia="바탕"/>
          <w:b/>
          <w:sz w:val="22"/>
          <w:szCs w:val="22"/>
          <w:lang w:eastAsia="ko-KR"/>
        </w:rPr>
        <w:t xml:space="preserve">For the unknown (or flexible) slots dynamically changed to DL slots, </w:t>
      </w:r>
      <w:r w:rsidR="0000668A">
        <w:rPr>
          <w:rFonts w:eastAsia="바탕"/>
          <w:b/>
          <w:sz w:val="22"/>
          <w:szCs w:val="22"/>
          <w:lang w:eastAsia="ko-KR"/>
        </w:rPr>
        <w:t xml:space="preserve">PUCCH transmission is cancelled </w:t>
      </w:r>
      <w:r w:rsidR="00314A91">
        <w:rPr>
          <w:rFonts w:eastAsia="바탕"/>
          <w:b/>
          <w:sz w:val="22"/>
          <w:szCs w:val="22"/>
          <w:lang w:eastAsia="ko-KR"/>
        </w:rPr>
        <w:t>and</w:t>
      </w:r>
      <w:r w:rsidR="00314A91">
        <w:rPr>
          <w:rFonts w:eastAsia="바탕"/>
          <w:b/>
          <w:sz w:val="22"/>
          <w:szCs w:val="22"/>
          <w:lang w:eastAsia="ko-KR"/>
        </w:rPr>
        <w:t xml:space="preserve"> </w:t>
      </w:r>
      <w:r>
        <w:rPr>
          <w:rFonts w:eastAsia="바탕"/>
          <w:b/>
          <w:sz w:val="22"/>
          <w:szCs w:val="22"/>
          <w:lang w:eastAsia="ko-KR"/>
        </w:rPr>
        <w:t xml:space="preserve">the frequency hopping pattern is generated </w:t>
      </w:r>
      <w:r w:rsidR="00314A91">
        <w:rPr>
          <w:rFonts w:eastAsia="바탕"/>
          <w:b/>
          <w:sz w:val="22"/>
          <w:szCs w:val="22"/>
          <w:lang w:eastAsia="ko-KR"/>
        </w:rPr>
        <w:t>but</w:t>
      </w:r>
      <w:r w:rsidR="00314A91">
        <w:rPr>
          <w:rFonts w:eastAsia="바탕"/>
          <w:b/>
          <w:sz w:val="22"/>
          <w:szCs w:val="22"/>
          <w:lang w:eastAsia="ko-KR"/>
        </w:rPr>
        <w:t xml:space="preserve"> </w:t>
      </w:r>
      <w:r>
        <w:rPr>
          <w:rFonts w:eastAsia="바탕"/>
          <w:b/>
          <w:sz w:val="22"/>
          <w:szCs w:val="22"/>
          <w:lang w:eastAsia="ko-KR"/>
        </w:rPr>
        <w:t>skipped (not used)</w:t>
      </w:r>
      <w:r w:rsidR="0000668A" w:rsidRPr="0000668A">
        <w:rPr>
          <w:rFonts w:eastAsia="바탕"/>
          <w:b/>
          <w:sz w:val="22"/>
          <w:szCs w:val="22"/>
          <w:lang w:eastAsia="ko-KR"/>
        </w:rPr>
        <w:t xml:space="preserve"> </w:t>
      </w:r>
      <w:r w:rsidR="0000668A">
        <w:rPr>
          <w:rFonts w:eastAsia="바탕"/>
          <w:b/>
          <w:sz w:val="22"/>
          <w:szCs w:val="22"/>
          <w:lang w:eastAsia="ko-KR"/>
        </w:rPr>
        <w:t>in that slot</w:t>
      </w:r>
      <w:r w:rsidR="0000668A">
        <w:rPr>
          <w:rFonts w:eastAsia="바탕"/>
          <w:b/>
          <w:sz w:val="22"/>
          <w:szCs w:val="22"/>
          <w:lang w:eastAsia="ko-KR"/>
        </w:rPr>
        <w:t>.</w:t>
      </w:r>
    </w:p>
    <w:p w14:paraId="25743608" w14:textId="29683F6A" w:rsidR="00141EB0" w:rsidRPr="004E59CC" w:rsidRDefault="00141EB0" w:rsidP="001440CC">
      <w:pPr>
        <w:spacing w:before="120" w:after="120" w:line="240" w:lineRule="auto"/>
        <w:ind w:left="0" w:firstLine="0"/>
        <w:rPr>
          <w:rFonts w:ascii="Arial" w:eastAsia="바탕" w:hAnsi="Arial" w:cs="Arial"/>
          <w:sz w:val="22"/>
          <w:szCs w:val="22"/>
          <w:lang w:eastAsia="ko-KR"/>
        </w:rPr>
      </w:pPr>
    </w:p>
    <w:p w14:paraId="4435100C" w14:textId="77777777" w:rsidR="00987C49" w:rsidRDefault="00987C49" w:rsidP="00D26805">
      <w:pPr>
        <w:pStyle w:val="1"/>
        <w:numPr>
          <w:ilvl w:val="0"/>
          <w:numId w:val="1"/>
        </w:numPr>
        <w:spacing w:before="300"/>
        <w:rPr>
          <w:rFonts w:eastAsia="바탕"/>
          <w:b/>
          <w:lang w:eastAsia="ko-KR"/>
        </w:rPr>
      </w:pPr>
      <w:r>
        <w:rPr>
          <w:rFonts w:eastAsia="바탕" w:hint="eastAsia"/>
          <w:b/>
          <w:lang w:eastAsia="ko-KR"/>
        </w:rPr>
        <w:t>Reference</w:t>
      </w:r>
    </w:p>
    <w:p w14:paraId="42B5730D" w14:textId="77777777" w:rsidR="00CE7A0C" w:rsidRPr="00CE7A0C" w:rsidRDefault="00CE7A0C" w:rsidP="00A93A20">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A93A20">
        <w:rPr>
          <w:rFonts w:eastAsia="맑은 고딕"/>
          <w:szCs w:val="22"/>
          <w:lang w:eastAsia="ko-KR"/>
        </w:rPr>
        <w:t>TS38.211</w:t>
      </w:r>
      <w:r w:rsidRPr="00CE7A0C">
        <w:rPr>
          <w:rFonts w:eastAsia="맑은 고딕"/>
          <w:szCs w:val="22"/>
          <w:lang w:eastAsia="ko-KR"/>
        </w:rPr>
        <w:t xml:space="preserve"> V2.0.0</w:t>
      </w:r>
      <w:r w:rsidR="00A93A20">
        <w:rPr>
          <w:rFonts w:eastAsia="맑은 고딕"/>
          <w:szCs w:val="22"/>
          <w:lang w:eastAsia="ko-KR"/>
        </w:rPr>
        <w:t xml:space="preserve"> </w:t>
      </w:r>
      <w:r w:rsidR="00A93A20" w:rsidRPr="00A93A20">
        <w:rPr>
          <w:rFonts w:eastAsia="맑은 고딕"/>
          <w:szCs w:val="22"/>
          <w:lang w:eastAsia="ko-KR"/>
        </w:rPr>
        <w:t>(2017-12)</w:t>
      </w:r>
      <w:r w:rsidRPr="00CE7A0C">
        <w:rPr>
          <w:rFonts w:eastAsia="맑은 고딕"/>
          <w:szCs w:val="22"/>
          <w:lang w:eastAsia="ko-KR"/>
        </w:rPr>
        <w:t>: “NR;</w:t>
      </w:r>
      <w:r>
        <w:rPr>
          <w:rFonts w:eastAsia="맑은 고딕"/>
          <w:szCs w:val="22"/>
          <w:lang w:eastAsia="ko-KR"/>
        </w:rPr>
        <w:t xml:space="preserve"> </w:t>
      </w:r>
      <w:r w:rsidRPr="00CE7A0C">
        <w:rPr>
          <w:rFonts w:eastAsia="맑은 고딕"/>
          <w:szCs w:val="22"/>
          <w:lang w:eastAsia="ko-KR"/>
        </w:rPr>
        <w:t>Physical channels and modulation”.</w:t>
      </w:r>
    </w:p>
    <w:p w14:paraId="460B99A1" w14:textId="77777777" w:rsidR="00CE7A0C" w:rsidRPr="00A93A20" w:rsidRDefault="00CE7A0C" w:rsidP="00857AA8">
      <w:pPr>
        <w:pStyle w:val="References"/>
        <w:numPr>
          <w:ilvl w:val="0"/>
          <w:numId w:val="2"/>
        </w:numPr>
        <w:tabs>
          <w:tab w:val="clear" w:pos="360"/>
          <w:tab w:val="num" w:pos="560"/>
        </w:tabs>
        <w:ind w:leftChars="100" w:left="560"/>
        <w:rPr>
          <w:rFonts w:eastAsia="맑은 고딕"/>
          <w:szCs w:val="22"/>
          <w:lang w:eastAsia="ko-KR"/>
        </w:rPr>
      </w:pPr>
      <w:r w:rsidRPr="00A93A20">
        <w:rPr>
          <w:rFonts w:eastAsia="맑은 고딕"/>
          <w:szCs w:val="22"/>
          <w:lang w:eastAsia="ko-KR"/>
        </w:rPr>
        <w:t xml:space="preserve">3GPP </w:t>
      </w:r>
      <w:r w:rsidR="00A93A20" w:rsidRPr="00A93A20">
        <w:rPr>
          <w:rFonts w:eastAsia="맑은 고딕"/>
          <w:szCs w:val="22"/>
          <w:lang w:eastAsia="ko-KR"/>
        </w:rPr>
        <w:t xml:space="preserve">TS38.212 V2.0.0 (2017-12): </w:t>
      </w:r>
      <w:r w:rsidRPr="00A93A20">
        <w:rPr>
          <w:rFonts w:eastAsia="맑은 고딕"/>
          <w:szCs w:val="22"/>
          <w:lang w:eastAsia="ko-KR"/>
        </w:rPr>
        <w:t>“</w:t>
      </w:r>
      <w:r w:rsidR="00A93A20" w:rsidRPr="00A93A20">
        <w:rPr>
          <w:rFonts w:eastAsia="맑은 고딕"/>
          <w:szCs w:val="22"/>
          <w:lang w:eastAsia="ko-KR"/>
        </w:rPr>
        <w:t>NR;</w:t>
      </w:r>
      <w:r w:rsidR="00A93A20">
        <w:rPr>
          <w:rFonts w:eastAsia="맑은 고딕"/>
          <w:szCs w:val="22"/>
          <w:lang w:eastAsia="ko-KR"/>
        </w:rPr>
        <w:t xml:space="preserve"> </w:t>
      </w:r>
      <w:r w:rsidR="00A93A20" w:rsidRPr="00A93A20">
        <w:rPr>
          <w:rFonts w:eastAsia="맑은 고딕"/>
          <w:szCs w:val="22"/>
          <w:lang w:eastAsia="ko-KR"/>
        </w:rPr>
        <w:t>Multiplexing and channel coding</w:t>
      </w:r>
      <w:r w:rsidRPr="00A93A20">
        <w:rPr>
          <w:rFonts w:eastAsia="맑은 고딕"/>
          <w:szCs w:val="22"/>
          <w:lang w:eastAsia="ko-KR"/>
        </w:rPr>
        <w:t>”.</w:t>
      </w:r>
    </w:p>
    <w:p w14:paraId="4611A282" w14:textId="77777777" w:rsidR="00CE7A0C" w:rsidRPr="00CE7A0C" w:rsidRDefault="00CE7A0C" w:rsidP="00CE7A0C">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E70339">
        <w:rPr>
          <w:rFonts w:eastAsia="맑은 고딕"/>
          <w:szCs w:val="22"/>
          <w:lang w:eastAsia="ko-KR"/>
        </w:rPr>
        <w:t>TS38.213</w:t>
      </w:r>
      <w:r w:rsidR="00A93A20" w:rsidRPr="00A93A20">
        <w:rPr>
          <w:rFonts w:eastAsia="맑은 고딕"/>
          <w:szCs w:val="22"/>
          <w:lang w:eastAsia="ko-KR"/>
        </w:rPr>
        <w:t xml:space="preserve"> </w:t>
      </w:r>
      <w:r w:rsidR="00A93A20" w:rsidRPr="00CE7A0C">
        <w:rPr>
          <w:rFonts w:eastAsia="맑은 고딕"/>
          <w:szCs w:val="22"/>
          <w:lang w:eastAsia="ko-KR"/>
        </w:rPr>
        <w:t>V2.0.0</w:t>
      </w:r>
      <w:r w:rsidR="00A93A20">
        <w:rPr>
          <w:rFonts w:eastAsia="맑은 고딕"/>
          <w:szCs w:val="22"/>
          <w:lang w:eastAsia="ko-KR"/>
        </w:rPr>
        <w:t xml:space="preserve"> </w:t>
      </w:r>
      <w:r w:rsidR="00A93A20" w:rsidRPr="00A93A20">
        <w:rPr>
          <w:rFonts w:eastAsia="맑은 고딕"/>
          <w:szCs w:val="22"/>
          <w:lang w:eastAsia="ko-KR"/>
        </w:rPr>
        <w:t>(2017-12)</w:t>
      </w:r>
      <w:r w:rsidR="00A93A20" w:rsidRPr="00CE7A0C">
        <w:rPr>
          <w:rFonts w:eastAsia="맑은 고딕"/>
          <w:szCs w:val="22"/>
          <w:lang w:eastAsia="ko-KR"/>
        </w:rPr>
        <w:t xml:space="preserve">: </w:t>
      </w:r>
      <w:r w:rsidRPr="00CE7A0C">
        <w:rPr>
          <w:rFonts w:eastAsia="맑은 고딕"/>
          <w:szCs w:val="22"/>
          <w:lang w:eastAsia="ko-KR"/>
        </w:rPr>
        <w:t>“NR;</w:t>
      </w:r>
      <w:r>
        <w:rPr>
          <w:rFonts w:eastAsia="맑은 고딕"/>
          <w:szCs w:val="22"/>
          <w:lang w:eastAsia="ko-KR"/>
        </w:rPr>
        <w:t xml:space="preserve"> </w:t>
      </w:r>
      <w:r w:rsidRPr="00CE7A0C">
        <w:rPr>
          <w:rFonts w:eastAsia="맑은 고딕"/>
          <w:szCs w:val="22"/>
          <w:lang w:eastAsia="ko-KR"/>
        </w:rPr>
        <w:t>Physical layer procedures for control”</w:t>
      </w:r>
      <w:r>
        <w:rPr>
          <w:rFonts w:eastAsia="맑은 고딕"/>
          <w:szCs w:val="22"/>
          <w:lang w:eastAsia="ko-KR"/>
        </w:rPr>
        <w:t>.</w:t>
      </w:r>
    </w:p>
    <w:p w14:paraId="2D943A15" w14:textId="77777777" w:rsidR="00987C49" w:rsidRDefault="00CE7A0C" w:rsidP="00E70339">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987C49" w:rsidRPr="00CE7A0C">
        <w:rPr>
          <w:rFonts w:eastAsia="맑은 고딕"/>
          <w:szCs w:val="22"/>
          <w:lang w:eastAsia="ko-KR"/>
        </w:rPr>
        <w:t>TS38.214</w:t>
      </w:r>
      <w:r w:rsidR="00A93A20" w:rsidRPr="00A93A20">
        <w:rPr>
          <w:rFonts w:eastAsia="맑은 고딕"/>
          <w:szCs w:val="22"/>
          <w:lang w:eastAsia="ko-KR"/>
        </w:rPr>
        <w:t xml:space="preserve"> </w:t>
      </w:r>
      <w:r w:rsidR="00A93A20" w:rsidRPr="00CE7A0C">
        <w:rPr>
          <w:rFonts w:eastAsia="맑은 고딕"/>
          <w:szCs w:val="22"/>
          <w:lang w:eastAsia="ko-KR"/>
        </w:rPr>
        <w:t>V2.0.0</w:t>
      </w:r>
      <w:r w:rsidR="00A93A20">
        <w:rPr>
          <w:rFonts w:eastAsia="맑은 고딕"/>
          <w:szCs w:val="22"/>
          <w:lang w:eastAsia="ko-KR"/>
        </w:rPr>
        <w:t xml:space="preserve"> </w:t>
      </w:r>
      <w:r w:rsidR="00A93A20" w:rsidRPr="00A93A20">
        <w:rPr>
          <w:rFonts w:eastAsia="맑은 고딕"/>
          <w:szCs w:val="22"/>
          <w:lang w:eastAsia="ko-KR"/>
        </w:rPr>
        <w:t>(2017-12)</w:t>
      </w:r>
      <w:r w:rsidR="00A93A20" w:rsidRPr="00CE7A0C">
        <w:rPr>
          <w:rFonts w:eastAsia="맑은 고딕"/>
          <w:szCs w:val="22"/>
          <w:lang w:eastAsia="ko-KR"/>
        </w:rPr>
        <w:t xml:space="preserve">: </w:t>
      </w:r>
      <w:r w:rsidRPr="00CE7A0C">
        <w:rPr>
          <w:rFonts w:eastAsia="맑은 고딕"/>
          <w:szCs w:val="22"/>
          <w:lang w:eastAsia="ko-KR"/>
        </w:rPr>
        <w:t>“</w:t>
      </w:r>
      <w:r w:rsidR="00E70339" w:rsidRPr="00E70339">
        <w:rPr>
          <w:rFonts w:eastAsia="맑은 고딕"/>
          <w:szCs w:val="22"/>
          <w:lang w:eastAsia="ko-KR"/>
        </w:rPr>
        <w:t>NR; Physical layer procedures for data</w:t>
      </w:r>
      <w:r w:rsidRPr="00CE7A0C">
        <w:rPr>
          <w:rFonts w:eastAsia="맑은 고딕"/>
          <w:szCs w:val="22"/>
          <w:lang w:eastAsia="ko-KR"/>
        </w:rPr>
        <w:t>”</w:t>
      </w:r>
      <w:r>
        <w:rPr>
          <w:rFonts w:eastAsia="맑은 고딕"/>
          <w:szCs w:val="22"/>
          <w:lang w:eastAsia="ko-KR"/>
        </w:rPr>
        <w:t>.</w:t>
      </w:r>
    </w:p>
    <w:p w14:paraId="2A84FDD7" w14:textId="436A064D" w:rsidR="008C2B40" w:rsidRPr="002024D5" w:rsidRDefault="002024D5" w:rsidP="002024D5">
      <w:pPr>
        <w:pStyle w:val="References"/>
        <w:numPr>
          <w:ilvl w:val="0"/>
          <w:numId w:val="2"/>
        </w:numPr>
        <w:tabs>
          <w:tab w:val="clear" w:pos="360"/>
          <w:tab w:val="num" w:pos="560"/>
        </w:tabs>
        <w:ind w:leftChars="100" w:left="560"/>
        <w:rPr>
          <w:rFonts w:eastAsia="맑은 고딕"/>
          <w:szCs w:val="22"/>
          <w:lang w:eastAsia="ko-KR"/>
        </w:rPr>
      </w:pPr>
      <w:r w:rsidRPr="002024D5">
        <w:rPr>
          <w:rFonts w:eastAsia="맑은 고딕"/>
          <w:szCs w:val="22"/>
          <w:lang w:eastAsia="ko-KR"/>
        </w:rPr>
        <w:t>R1-1800375</w:t>
      </w:r>
      <w:r>
        <w:rPr>
          <w:rFonts w:eastAsia="맑은 고딕"/>
          <w:szCs w:val="22"/>
          <w:lang w:eastAsia="ko-KR"/>
        </w:rPr>
        <w:t>: “</w:t>
      </w:r>
      <w:r w:rsidRPr="002024D5">
        <w:rPr>
          <w:rFonts w:eastAsia="맑은 고딕"/>
          <w:szCs w:val="22"/>
          <w:lang w:eastAsia="ko-KR"/>
        </w:rPr>
        <w:t>Text proposals on short PUCCH structure</w:t>
      </w:r>
      <w:r>
        <w:rPr>
          <w:rFonts w:eastAsia="맑은 고딕"/>
          <w:szCs w:val="22"/>
          <w:lang w:eastAsia="ko-KR"/>
        </w:rPr>
        <w:t>”, LGE</w:t>
      </w:r>
    </w:p>
    <w:sectPr w:rsidR="008C2B40" w:rsidRPr="002024D5" w:rsidSect="00857AA8">
      <w:headerReference w:type="even" r:id="rId88"/>
      <w:headerReference w:type="default" r:id="rId89"/>
      <w:footerReference w:type="even" r:id="rId90"/>
      <w:footerReference w:type="default" r:id="rId91"/>
      <w:headerReference w:type="first" r:id="rId92"/>
      <w:footerReference w:type="first" r:id="rId9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1A45F" w14:textId="77777777" w:rsidR="00D22251" w:rsidRDefault="00D22251" w:rsidP="004936B7">
      <w:pPr>
        <w:spacing w:before="0" w:after="0" w:line="240" w:lineRule="auto"/>
      </w:pPr>
      <w:r>
        <w:separator/>
      </w:r>
    </w:p>
  </w:endnote>
  <w:endnote w:type="continuationSeparator" w:id="0">
    <w:p w14:paraId="6872070E" w14:textId="77777777" w:rsidR="00D22251" w:rsidRDefault="00D22251"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556A2" w14:textId="77777777" w:rsidR="00743BF4" w:rsidRDefault="00743BF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0E9A0" w14:textId="77777777" w:rsidR="00743BF4" w:rsidRDefault="00743BF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1B699" w14:textId="77777777" w:rsidR="00743BF4" w:rsidRDefault="00743BF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059A2" w14:textId="77777777" w:rsidR="00D22251" w:rsidRDefault="00D22251" w:rsidP="004936B7">
      <w:pPr>
        <w:spacing w:before="0" w:after="0" w:line="240" w:lineRule="auto"/>
      </w:pPr>
      <w:r>
        <w:separator/>
      </w:r>
    </w:p>
  </w:footnote>
  <w:footnote w:type="continuationSeparator" w:id="0">
    <w:p w14:paraId="7FA82078" w14:textId="77777777" w:rsidR="00D22251" w:rsidRDefault="00D22251"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96B6F" w14:textId="77777777" w:rsidR="00743BF4" w:rsidRDefault="00743BF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0A728" w14:textId="77777777" w:rsidR="00743BF4" w:rsidRDefault="00743BF4">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61671" w14:textId="77777777" w:rsidR="00743BF4" w:rsidRDefault="00743BF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302BA"/>
    <w:multiLevelType w:val="hybridMultilevel"/>
    <w:tmpl w:val="D506FA26"/>
    <w:lvl w:ilvl="0" w:tplc="47F4D0EE">
      <w:start w:val="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5">
    <w:nsid w:val="3A877D64"/>
    <w:multiLevelType w:val="singleLevel"/>
    <w:tmpl w:val="5DA6FC16"/>
    <w:lvl w:ilvl="0">
      <w:start w:val="1"/>
      <w:numFmt w:val="decimal"/>
      <w:lvlText w:val="[%1]"/>
      <w:lvlJc w:val="left"/>
      <w:pPr>
        <w:tabs>
          <w:tab w:val="num" w:pos="360"/>
        </w:tabs>
        <w:ind w:left="360" w:hanging="360"/>
      </w:pPr>
    </w:lvl>
  </w:abstractNum>
  <w:abstractNum w:abstractNumId="6">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6F9B55BE"/>
    <w:multiLevelType w:val="hybridMultilevel"/>
    <w:tmpl w:val="BAD2C2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
  </w:num>
  <w:num w:numId="4">
    <w:abstractNumId w:val="7"/>
  </w:num>
  <w:num w:numId="5">
    <w:abstractNumId w:val="3"/>
  </w:num>
  <w:num w:numId="6">
    <w:abstractNumId w:val="10"/>
  </w:num>
  <w:num w:numId="7">
    <w:abstractNumId w:val="1"/>
  </w:num>
  <w:num w:numId="8">
    <w:abstractNumId w:val="8"/>
  </w:num>
  <w:num w:numId="9">
    <w:abstractNumId w:val="0"/>
  </w:num>
  <w:num w:numId="10">
    <w:abstractNumId w:val="6"/>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y KIM">
    <w15:presenceInfo w15:providerId="None" w15:userId="Jay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668A"/>
    <w:rsid w:val="000249D9"/>
    <w:rsid w:val="00035018"/>
    <w:rsid w:val="000374BD"/>
    <w:rsid w:val="000418AF"/>
    <w:rsid w:val="00045A65"/>
    <w:rsid w:val="00053779"/>
    <w:rsid w:val="00061F50"/>
    <w:rsid w:val="0006794D"/>
    <w:rsid w:val="00073850"/>
    <w:rsid w:val="000C0A4A"/>
    <w:rsid w:val="00103FA4"/>
    <w:rsid w:val="00105A45"/>
    <w:rsid w:val="00107D2A"/>
    <w:rsid w:val="00110992"/>
    <w:rsid w:val="00141EB0"/>
    <w:rsid w:val="001440CC"/>
    <w:rsid w:val="001459E1"/>
    <w:rsid w:val="00192EE3"/>
    <w:rsid w:val="001B4F92"/>
    <w:rsid w:val="001D0EBC"/>
    <w:rsid w:val="002024D5"/>
    <w:rsid w:val="00245A3A"/>
    <w:rsid w:val="00246FE2"/>
    <w:rsid w:val="00250ECE"/>
    <w:rsid w:val="002559BF"/>
    <w:rsid w:val="0026484D"/>
    <w:rsid w:val="00265442"/>
    <w:rsid w:val="00267A3C"/>
    <w:rsid w:val="00286B78"/>
    <w:rsid w:val="002A2368"/>
    <w:rsid w:val="002A7BB1"/>
    <w:rsid w:val="002B2615"/>
    <w:rsid w:val="002B64EF"/>
    <w:rsid w:val="002B7E45"/>
    <w:rsid w:val="002E371A"/>
    <w:rsid w:val="002F530C"/>
    <w:rsid w:val="00311D9B"/>
    <w:rsid w:val="0031228A"/>
    <w:rsid w:val="00314A91"/>
    <w:rsid w:val="00316153"/>
    <w:rsid w:val="00326B0B"/>
    <w:rsid w:val="00331F67"/>
    <w:rsid w:val="00333A6B"/>
    <w:rsid w:val="00342844"/>
    <w:rsid w:val="0037134B"/>
    <w:rsid w:val="00397F42"/>
    <w:rsid w:val="003C4C2D"/>
    <w:rsid w:val="003C67AB"/>
    <w:rsid w:val="003D694E"/>
    <w:rsid w:val="00401E05"/>
    <w:rsid w:val="00410523"/>
    <w:rsid w:val="0042108A"/>
    <w:rsid w:val="004354F8"/>
    <w:rsid w:val="00437BDE"/>
    <w:rsid w:val="00467AD4"/>
    <w:rsid w:val="0047581A"/>
    <w:rsid w:val="004770B6"/>
    <w:rsid w:val="004936B7"/>
    <w:rsid w:val="004B3BAA"/>
    <w:rsid w:val="004C0B56"/>
    <w:rsid w:val="004E59CC"/>
    <w:rsid w:val="00502C31"/>
    <w:rsid w:val="00522F85"/>
    <w:rsid w:val="00547374"/>
    <w:rsid w:val="005509F8"/>
    <w:rsid w:val="00551ACE"/>
    <w:rsid w:val="00554337"/>
    <w:rsid w:val="00560E1B"/>
    <w:rsid w:val="00566DD7"/>
    <w:rsid w:val="00581E04"/>
    <w:rsid w:val="00583FED"/>
    <w:rsid w:val="005A3B7A"/>
    <w:rsid w:val="005B0A06"/>
    <w:rsid w:val="005E3341"/>
    <w:rsid w:val="005E44BE"/>
    <w:rsid w:val="005F03CD"/>
    <w:rsid w:val="005F2113"/>
    <w:rsid w:val="005F5A08"/>
    <w:rsid w:val="00614918"/>
    <w:rsid w:val="00621356"/>
    <w:rsid w:val="00651CD0"/>
    <w:rsid w:val="0067637D"/>
    <w:rsid w:val="00684559"/>
    <w:rsid w:val="006C04E1"/>
    <w:rsid w:val="006C30DA"/>
    <w:rsid w:val="006D7478"/>
    <w:rsid w:val="007101BC"/>
    <w:rsid w:val="007103AB"/>
    <w:rsid w:val="00722CCA"/>
    <w:rsid w:val="00734A11"/>
    <w:rsid w:val="00743BF4"/>
    <w:rsid w:val="00772ADF"/>
    <w:rsid w:val="0078096B"/>
    <w:rsid w:val="00793403"/>
    <w:rsid w:val="00795FBE"/>
    <w:rsid w:val="007A1754"/>
    <w:rsid w:val="007B5E22"/>
    <w:rsid w:val="007D2A69"/>
    <w:rsid w:val="007D643E"/>
    <w:rsid w:val="00845CF2"/>
    <w:rsid w:val="00857AA8"/>
    <w:rsid w:val="0086614F"/>
    <w:rsid w:val="00873613"/>
    <w:rsid w:val="008859D1"/>
    <w:rsid w:val="00885E34"/>
    <w:rsid w:val="008B5149"/>
    <w:rsid w:val="008C2B40"/>
    <w:rsid w:val="008D4C11"/>
    <w:rsid w:val="008F5308"/>
    <w:rsid w:val="00912F9C"/>
    <w:rsid w:val="009175B1"/>
    <w:rsid w:val="00934F5F"/>
    <w:rsid w:val="009467DF"/>
    <w:rsid w:val="00954B2E"/>
    <w:rsid w:val="00977813"/>
    <w:rsid w:val="00987C49"/>
    <w:rsid w:val="009A4012"/>
    <w:rsid w:val="009D0C49"/>
    <w:rsid w:val="009E0D69"/>
    <w:rsid w:val="009F2C97"/>
    <w:rsid w:val="009F5713"/>
    <w:rsid w:val="00A068DB"/>
    <w:rsid w:val="00A14541"/>
    <w:rsid w:val="00A2341C"/>
    <w:rsid w:val="00A575A8"/>
    <w:rsid w:val="00A771FD"/>
    <w:rsid w:val="00A827AB"/>
    <w:rsid w:val="00A93A20"/>
    <w:rsid w:val="00AA3023"/>
    <w:rsid w:val="00AD4A19"/>
    <w:rsid w:val="00AE48B7"/>
    <w:rsid w:val="00AF42E6"/>
    <w:rsid w:val="00B00E7E"/>
    <w:rsid w:val="00B3460D"/>
    <w:rsid w:val="00B379B2"/>
    <w:rsid w:val="00B37BD1"/>
    <w:rsid w:val="00B6233F"/>
    <w:rsid w:val="00B677E3"/>
    <w:rsid w:val="00B9494A"/>
    <w:rsid w:val="00BB13C3"/>
    <w:rsid w:val="00BD7C76"/>
    <w:rsid w:val="00BE70CF"/>
    <w:rsid w:val="00C004AB"/>
    <w:rsid w:val="00C10606"/>
    <w:rsid w:val="00C4154D"/>
    <w:rsid w:val="00C523F9"/>
    <w:rsid w:val="00C63845"/>
    <w:rsid w:val="00C70713"/>
    <w:rsid w:val="00C750BA"/>
    <w:rsid w:val="00C805A9"/>
    <w:rsid w:val="00C84A21"/>
    <w:rsid w:val="00C868F1"/>
    <w:rsid w:val="00C94614"/>
    <w:rsid w:val="00CB233E"/>
    <w:rsid w:val="00CC281A"/>
    <w:rsid w:val="00CC3E60"/>
    <w:rsid w:val="00CE7A0C"/>
    <w:rsid w:val="00D032FD"/>
    <w:rsid w:val="00D22251"/>
    <w:rsid w:val="00D22912"/>
    <w:rsid w:val="00D26805"/>
    <w:rsid w:val="00D65A35"/>
    <w:rsid w:val="00DA061D"/>
    <w:rsid w:val="00DC3787"/>
    <w:rsid w:val="00DD4698"/>
    <w:rsid w:val="00DF751C"/>
    <w:rsid w:val="00E01332"/>
    <w:rsid w:val="00E36591"/>
    <w:rsid w:val="00E6082E"/>
    <w:rsid w:val="00E65034"/>
    <w:rsid w:val="00E70339"/>
    <w:rsid w:val="00E802D0"/>
    <w:rsid w:val="00E8100F"/>
    <w:rsid w:val="00E96B79"/>
    <w:rsid w:val="00EA168D"/>
    <w:rsid w:val="00EA4FBF"/>
    <w:rsid w:val="00EB3362"/>
    <w:rsid w:val="00EB6ECF"/>
    <w:rsid w:val="00EC3827"/>
    <w:rsid w:val="00ED7CC0"/>
    <w:rsid w:val="00EE2FDE"/>
    <w:rsid w:val="00F31F8A"/>
    <w:rsid w:val="00F45457"/>
    <w:rsid w:val="00F51EC4"/>
    <w:rsid w:val="00F701A9"/>
    <w:rsid w:val="00F717CE"/>
    <w:rsid w:val="00FA6DDC"/>
    <w:rsid w:val="00FD259A"/>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9217C"/>
  <w15:chartTrackingRefBased/>
  <w15:docId w15:val="{ADA4AA98-807D-48EA-8477-7A547656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basedOn w:val="a"/>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1"/>
    <w:uiPriority w:val="99"/>
    <w:unhideWhenUsed/>
    <w:rsid w:val="004936B7"/>
    <w:pPr>
      <w:tabs>
        <w:tab w:val="center" w:pos="4513"/>
        <w:tab w:val="right" w:pos="9026"/>
      </w:tabs>
      <w:snapToGrid w:val="0"/>
    </w:pPr>
  </w:style>
  <w:style w:type="character" w:customStyle="1" w:styleId="Char1">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2"/>
    <w:uiPriority w:val="99"/>
    <w:unhideWhenUsed/>
    <w:rsid w:val="004936B7"/>
    <w:pPr>
      <w:tabs>
        <w:tab w:val="center" w:pos="4513"/>
        <w:tab w:val="right" w:pos="9026"/>
      </w:tabs>
      <w:snapToGrid w:val="0"/>
    </w:pPr>
  </w:style>
  <w:style w:type="character" w:customStyle="1" w:styleId="Char2">
    <w:name w:val="바닥글 Char"/>
    <w:basedOn w:val="a0"/>
    <w:link w:val="aa"/>
    <w:uiPriority w:val="99"/>
    <w:rsid w:val="004936B7"/>
    <w:rPr>
      <w:rFonts w:ascii="Times New Roman" w:eastAsia="MS Mincho" w:hAnsi="Times New Roman" w:cs="Times New Roman"/>
      <w:kern w:val="0"/>
      <w:szCs w:val="20"/>
      <w:lang w:val="en-GB" w:eastAsia="en-US"/>
    </w:rPr>
  </w:style>
  <w:style w:type="paragraph" w:styleId="ab">
    <w:name w:val="annotation subject"/>
    <w:basedOn w:val="a3"/>
    <w:next w:val="a3"/>
    <w:link w:val="Char3"/>
    <w:uiPriority w:val="99"/>
    <w:semiHidden/>
    <w:unhideWhenUsed/>
    <w:rsid w:val="00C4154D"/>
    <w:rPr>
      <w:b/>
      <w:bCs/>
    </w:rPr>
  </w:style>
  <w:style w:type="character" w:customStyle="1" w:styleId="Char3">
    <w:name w:val="메모 주제 Char"/>
    <w:basedOn w:val="Char"/>
    <w:link w:val="ab"/>
    <w:uiPriority w:val="99"/>
    <w:semiHidden/>
    <w:rsid w:val="00C4154D"/>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766034">
      <w:bodyDiv w:val="1"/>
      <w:marLeft w:val="0"/>
      <w:marRight w:val="0"/>
      <w:marTop w:val="0"/>
      <w:marBottom w:val="0"/>
      <w:divBdr>
        <w:top w:val="none" w:sz="0" w:space="0" w:color="auto"/>
        <w:left w:val="none" w:sz="0" w:space="0" w:color="auto"/>
        <w:bottom w:val="none" w:sz="0" w:space="0" w:color="auto"/>
        <w:right w:val="none" w:sz="0" w:space="0" w:color="auto"/>
      </w:divBdr>
    </w:div>
    <w:div w:id="1820030130">
      <w:bodyDiv w:val="1"/>
      <w:marLeft w:val="0"/>
      <w:marRight w:val="0"/>
      <w:marTop w:val="0"/>
      <w:marBottom w:val="0"/>
      <w:divBdr>
        <w:top w:val="none" w:sz="0" w:space="0" w:color="auto"/>
        <w:left w:val="none" w:sz="0" w:space="0" w:color="auto"/>
        <w:bottom w:val="none" w:sz="0" w:space="0" w:color="auto"/>
        <w:right w:val="none" w:sz="0" w:space="0" w:color="auto"/>
      </w:divBdr>
    </w:div>
    <w:div w:id="2009602177">
      <w:bodyDiv w:val="1"/>
      <w:marLeft w:val="0"/>
      <w:marRight w:val="0"/>
      <w:marTop w:val="0"/>
      <w:marBottom w:val="0"/>
      <w:divBdr>
        <w:top w:val="none" w:sz="0" w:space="0" w:color="auto"/>
        <w:left w:val="none" w:sz="0" w:space="0" w:color="auto"/>
        <w:bottom w:val="none" w:sz="0" w:space="0" w:color="auto"/>
        <w:right w:val="none" w:sz="0" w:space="0" w:color="auto"/>
      </w:divBdr>
    </w:div>
    <w:div w:id="2015179658">
      <w:bodyDiv w:val="1"/>
      <w:marLeft w:val="0"/>
      <w:marRight w:val="0"/>
      <w:marTop w:val="0"/>
      <w:marBottom w:val="0"/>
      <w:divBdr>
        <w:top w:val="none" w:sz="0" w:space="0" w:color="auto"/>
        <w:left w:val="none" w:sz="0" w:space="0" w:color="auto"/>
        <w:bottom w:val="none" w:sz="0" w:space="0" w:color="auto"/>
        <w:right w:val="none" w:sz="0" w:space="0" w:color="auto"/>
      </w:divBdr>
    </w:div>
    <w:div w:id="212815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oleObject" Target="embeddings/oleObject6.bin"/><Relationship Id="rId47" Type="http://schemas.openxmlformats.org/officeDocument/2006/relationships/image" Target="media/image33.wmf"/><Relationship Id="rId63" Type="http://schemas.openxmlformats.org/officeDocument/2006/relationships/image" Target="media/image44.wmf"/><Relationship Id="rId68" Type="http://schemas.openxmlformats.org/officeDocument/2006/relationships/image" Target="media/image49.wmf"/><Relationship Id="rId84" Type="http://schemas.openxmlformats.org/officeDocument/2006/relationships/oleObject" Target="embeddings/oleObject19.bin"/><Relationship Id="rId89" Type="http://schemas.openxmlformats.org/officeDocument/2006/relationships/header" Target="header2.xml"/><Relationship Id="rId16" Type="http://schemas.openxmlformats.org/officeDocument/2006/relationships/image" Target="media/image10.wmf"/><Relationship Id="rId11" Type="http://schemas.openxmlformats.org/officeDocument/2006/relationships/image" Target="media/image5.wmf"/><Relationship Id="rId32" Type="http://schemas.openxmlformats.org/officeDocument/2006/relationships/image" Target="media/image25.wmf"/><Relationship Id="rId37" Type="http://schemas.openxmlformats.org/officeDocument/2006/relationships/image" Target="media/image29.wmf"/><Relationship Id="rId53" Type="http://schemas.openxmlformats.org/officeDocument/2006/relationships/image" Target="media/image37.wmf"/><Relationship Id="rId58" Type="http://schemas.openxmlformats.org/officeDocument/2006/relationships/image" Target="media/image40.wmf"/><Relationship Id="rId74" Type="http://schemas.openxmlformats.org/officeDocument/2006/relationships/image" Target="media/image55.wmf"/><Relationship Id="rId79" Type="http://schemas.openxmlformats.org/officeDocument/2006/relationships/image" Target="media/image58.wmf"/><Relationship Id="rId5" Type="http://schemas.openxmlformats.org/officeDocument/2006/relationships/footnotes" Target="footnotes.xml"/><Relationship Id="rId90" Type="http://schemas.openxmlformats.org/officeDocument/2006/relationships/footer" Target="footer1.xml"/><Relationship Id="rId95" Type="http://schemas.microsoft.com/office/2011/relationships/people" Target="people.xml"/><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oleObject" Target="embeddings/oleObject7.bin"/><Relationship Id="rId48" Type="http://schemas.openxmlformats.org/officeDocument/2006/relationships/image" Target="media/image34.wmf"/><Relationship Id="rId64" Type="http://schemas.openxmlformats.org/officeDocument/2006/relationships/image" Target="media/image45.wmf"/><Relationship Id="rId69" Type="http://schemas.openxmlformats.org/officeDocument/2006/relationships/image" Target="media/image50.wmf"/><Relationship Id="rId8" Type="http://schemas.openxmlformats.org/officeDocument/2006/relationships/image" Target="media/image2.wmf"/><Relationship Id="rId51" Type="http://schemas.openxmlformats.org/officeDocument/2006/relationships/image" Target="media/image36.wmf"/><Relationship Id="rId72" Type="http://schemas.openxmlformats.org/officeDocument/2006/relationships/image" Target="media/image53.wmf"/><Relationship Id="rId80" Type="http://schemas.openxmlformats.org/officeDocument/2006/relationships/oleObject" Target="embeddings/oleObject16.bin"/><Relationship Id="rId85" Type="http://schemas.openxmlformats.org/officeDocument/2006/relationships/oleObject" Target="embeddings/oleObject20.bin"/><Relationship Id="rId93"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oleObject" Target="embeddings/oleObject3.bin"/><Relationship Id="rId46" Type="http://schemas.openxmlformats.org/officeDocument/2006/relationships/image" Target="media/image32.wmf"/><Relationship Id="rId59" Type="http://schemas.openxmlformats.org/officeDocument/2006/relationships/image" Target="media/image41.wmf"/><Relationship Id="rId67" Type="http://schemas.openxmlformats.org/officeDocument/2006/relationships/image" Target="media/image48.wmf"/><Relationship Id="rId20" Type="http://schemas.openxmlformats.org/officeDocument/2006/relationships/image" Target="media/image13.wmf"/><Relationship Id="rId41" Type="http://schemas.openxmlformats.org/officeDocument/2006/relationships/oleObject" Target="embeddings/oleObject5.bin"/><Relationship Id="rId54" Type="http://schemas.openxmlformats.org/officeDocument/2006/relationships/image" Target="media/image38.wmf"/><Relationship Id="rId62" Type="http://schemas.openxmlformats.org/officeDocument/2006/relationships/image" Target="media/image43.wmf"/><Relationship Id="rId70" Type="http://schemas.openxmlformats.org/officeDocument/2006/relationships/image" Target="media/image51.wmf"/><Relationship Id="rId75" Type="http://schemas.openxmlformats.org/officeDocument/2006/relationships/image" Target="media/image56.wmf"/><Relationship Id="rId83" Type="http://schemas.openxmlformats.org/officeDocument/2006/relationships/oleObject" Target="embeddings/oleObject18.bin"/><Relationship Id="rId88" Type="http://schemas.openxmlformats.org/officeDocument/2006/relationships/header" Target="header1.xml"/><Relationship Id="rId91" Type="http://schemas.openxmlformats.org/officeDocument/2006/relationships/footer" Target="footer2.xm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oleObject" Target="embeddings/oleObject2.bin"/><Relationship Id="rId49" Type="http://schemas.openxmlformats.org/officeDocument/2006/relationships/oleObject" Target="embeddings/oleObject9.bin"/><Relationship Id="rId57" Type="http://schemas.openxmlformats.org/officeDocument/2006/relationships/oleObject" Target="embeddings/oleObject12.bin"/><Relationship Id="rId10" Type="http://schemas.openxmlformats.org/officeDocument/2006/relationships/image" Target="media/image4.wmf"/><Relationship Id="rId31" Type="http://schemas.openxmlformats.org/officeDocument/2006/relationships/image" Target="media/image24.wmf"/><Relationship Id="rId44" Type="http://schemas.openxmlformats.org/officeDocument/2006/relationships/image" Target="media/image31.wmf"/><Relationship Id="rId52" Type="http://schemas.openxmlformats.org/officeDocument/2006/relationships/oleObject" Target="embeddings/oleObject10.bin"/><Relationship Id="rId60" Type="http://schemas.openxmlformats.org/officeDocument/2006/relationships/image" Target="media/image42.wmf"/><Relationship Id="rId65" Type="http://schemas.openxmlformats.org/officeDocument/2006/relationships/image" Target="media/image46.wmf"/><Relationship Id="rId73" Type="http://schemas.openxmlformats.org/officeDocument/2006/relationships/image" Target="media/image54.wmf"/><Relationship Id="rId78" Type="http://schemas.openxmlformats.org/officeDocument/2006/relationships/oleObject" Target="embeddings/oleObject15.bin"/><Relationship Id="rId81" Type="http://schemas.openxmlformats.org/officeDocument/2006/relationships/image" Target="media/image59.wmf"/><Relationship Id="rId86" Type="http://schemas.openxmlformats.org/officeDocument/2006/relationships/oleObject" Target="embeddings/oleObject21.bin"/><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wmf"/><Relationship Id="rId39" Type="http://schemas.openxmlformats.org/officeDocument/2006/relationships/image" Target="media/image30.wmf"/><Relationship Id="rId34" Type="http://schemas.openxmlformats.org/officeDocument/2006/relationships/image" Target="media/image27.wmf"/><Relationship Id="rId50" Type="http://schemas.openxmlformats.org/officeDocument/2006/relationships/image" Target="media/image35.wmf"/><Relationship Id="rId55" Type="http://schemas.openxmlformats.org/officeDocument/2006/relationships/oleObject" Target="embeddings/oleObject11.bin"/><Relationship Id="rId76" Type="http://schemas.openxmlformats.org/officeDocument/2006/relationships/oleObject" Target="embeddings/oleObject14.bin"/><Relationship Id="rId7" Type="http://schemas.openxmlformats.org/officeDocument/2006/relationships/image" Target="media/image1.wmf"/><Relationship Id="rId71" Type="http://schemas.openxmlformats.org/officeDocument/2006/relationships/image" Target="media/image52.wmf"/><Relationship Id="rId92" Type="http://schemas.openxmlformats.org/officeDocument/2006/relationships/header" Target="header3.xml"/><Relationship Id="rId2" Type="http://schemas.openxmlformats.org/officeDocument/2006/relationships/styles" Target="styles.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oleObject" Target="embeddings/oleObject4.bin"/><Relationship Id="rId45" Type="http://schemas.openxmlformats.org/officeDocument/2006/relationships/oleObject" Target="embeddings/oleObject8.bin"/><Relationship Id="rId66" Type="http://schemas.openxmlformats.org/officeDocument/2006/relationships/image" Target="media/image47.wmf"/><Relationship Id="rId87" Type="http://schemas.openxmlformats.org/officeDocument/2006/relationships/oleObject" Target="embeddings/oleObject22.bin"/><Relationship Id="rId61" Type="http://schemas.openxmlformats.org/officeDocument/2006/relationships/oleObject" Target="embeddings/oleObject13.bin"/><Relationship Id="rId82" Type="http://schemas.openxmlformats.org/officeDocument/2006/relationships/oleObject" Target="embeddings/oleObject17.bin"/><Relationship Id="rId19" Type="http://schemas.openxmlformats.org/officeDocument/2006/relationships/oleObject" Target="embeddings/oleObject1.bin"/><Relationship Id="rId14" Type="http://schemas.openxmlformats.org/officeDocument/2006/relationships/image" Target="media/image8.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39.wmf"/><Relationship Id="rId77" Type="http://schemas.openxmlformats.org/officeDocument/2006/relationships/image" Target="media/image5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9</Pages>
  <Words>2388</Words>
  <Characters>13617</Characters>
  <Application>Microsoft Office Word</Application>
  <DocSecurity>0</DocSecurity>
  <Lines>113</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Jay KIM</cp:lastModifiedBy>
  <cp:revision>36</cp:revision>
  <dcterms:created xsi:type="dcterms:W3CDTF">2018-01-12T14:44:00Z</dcterms:created>
  <dcterms:modified xsi:type="dcterms:W3CDTF">2018-01-12T16:48:00Z</dcterms:modified>
</cp:coreProperties>
</file>